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C3D2D8" w14:textId="06920B35" w:rsidR="004976F8" w:rsidRPr="00841BCD" w:rsidRDefault="004976F8" w:rsidP="004976F8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eastAsia="SimSun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eastAsia="SimSun" w:hAnsi="Arial"/>
          <w:b/>
          <w:bCs/>
          <w:sz w:val="24"/>
        </w:rPr>
        <w:t xml:space="preserve">SG-RAN </w:t>
      </w:r>
      <w:r>
        <w:rPr>
          <w:rFonts w:ascii="Arial" w:eastAsia="SimSun" w:hAnsi="Arial"/>
          <w:b/>
          <w:sz w:val="24"/>
        </w:rPr>
        <w:t>WG4 Meeting#</w:t>
      </w:r>
      <w:r w:rsidR="00E77B19">
        <w:rPr>
          <w:rFonts w:ascii="Arial" w:eastAsia="SimSun" w:hAnsi="Arial"/>
          <w:b/>
          <w:sz w:val="24"/>
        </w:rPr>
        <w:t>100e</w:t>
      </w:r>
      <w:r w:rsidRPr="00841BCD">
        <w:rPr>
          <w:rFonts w:ascii="Arial" w:eastAsia="SimSun" w:hAnsi="Arial"/>
          <w:b/>
          <w:sz w:val="24"/>
        </w:rPr>
        <w:t xml:space="preserve">   </w:t>
      </w:r>
      <w:r w:rsidRPr="00841BCD">
        <w:rPr>
          <w:rFonts w:ascii="Arial" w:eastAsia="SimSun" w:hAnsi="Arial"/>
          <w:b/>
          <w:bCs/>
          <w:sz w:val="24"/>
        </w:rPr>
        <w:tab/>
      </w:r>
      <w:r w:rsidR="00976CB9" w:rsidRPr="00976CB9">
        <w:rPr>
          <w:rFonts w:ascii="Arial" w:eastAsia="SimSun" w:hAnsi="Arial"/>
          <w:b/>
          <w:bCs/>
          <w:sz w:val="24"/>
          <w:lang w:eastAsia="ja-JP"/>
        </w:rPr>
        <w:t>R4-2112786</w:t>
      </w:r>
    </w:p>
    <w:p w14:paraId="057C7B1E" w14:textId="2CBAD0D3" w:rsidR="004976F8" w:rsidRPr="00841BCD" w:rsidRDefault="004976F8" w:rsidP="004976F8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sz w:val="24"/>
        </w:rPr>
      </w:pPr>
      <w:r>
        <w:rPr>
          <w:rFonts w:ascii="Arial" w:eastAsia="SimSun" w:hAnsi="Arial"/>
          <w:b/>
          <w:sz w:val="24"/>
        </w:rPr>
        <w:t>E-meeting, 1</w:t>
      </w:r>
      <w:r w:rsidR="00E77B19">
        <w:rPr>
          <w:rFonts w:ascii="Arial" w:eastAsia="SimSun" w:hAnsi="Arial"/>
          <w:b/>
          <w:sz w:val="24"/>
        </w:rPr>
        <w:t>6</w:t>
      </w:r>
      <w:r w:rsidRPr="008A1851">
        <w:rPr>
          <w:rFonts w:ascii="Arial" w:eastAsia="SimSun" w:hAnsi="Arial"/>
          <w:b/>
          <w:sz w:val="24"/>
          <w:vertAlign w:val="superscript"/>
        </w:rPr>
        <w:t>th</w:t>
      </w:r>
      <w:r>
        <w:rPr>
          <w:rFonts w:ascii="Arial" w:eastAsia="SimSun" w:hAnsi="Arial"/>
          <w:b/>
          <w:sz w:val="24"/>
        </w:rPr>
        <w:t xml:space="preserve"> – 27</w:t>
      </w:r>
      <w:r w:rsidRPr="009C576E">
        <w:rPr>
          <w:rFonts w:ascii="Arial" w:eastAsia="SimSun" w:hAnsi="Arial"/>
          <w:b/>
          <w:sz w:val="24"/>
        </w:rPr>
        <w:t>th</w:t>
      </w:r>
      <w:r>
        <w:rPr>
          <w:rFonts w:ascii="Arial" w:eastAsia="SimSun" w:hAnsi="Arial"/>
          <w:b/>
          <w:sz w:val="24"/>
        </w:rPr>
        <w:t xml:space="preserve"> </w:t>
      </w:r>
      <w:r w:rsidRPr="009C576E">
        <w:rPr>
          <w:rFonts w:ascii="Arial" w:eastAsia="SimSun" w:hAnsi="Arial"/>
          <w:b/>
          <w:sz w:val="24"/>
        </w:rPr>
        <w:t xml:space="preserve"> </w:t>
      </w:r>
      <w:proofErr w:type="gramStart"/>
      <w:r w:rsidR="00E77B19">
        <w:rPr>
          <w:rFonts w:ascii="Arial" w:eastAsia="SimSun" w:hAnsi="Arial"/>
          <w:b/>
          <w:sz w:val="24"/>
        </w:rPr>
        <w:t>Aug</w:t>
      </w:r>
      <w:r w:rsidRPr="009C576E">
        <w:rPr>
          <w:rFonts w:ascii="Arial" w:eastAsia="SimSun" w:hAnsi="Arial"/>
          <w:b/>
          <w:sz w:val="24"/>
        </w:rPr>
        <w:t>,</w:t>
      </w:r>
      <w:proofErr w:type="gramEnd"/>
      <w:r>
        <w:rPr>
          <w:rFonts w:ascii="Arial" w:eastAsia="SimSun" w:hAnsi="Arial"/>
          <w:b/>
          <w:sz w:val="24"/>
        </w:rPr>
        <w:t xml:space="preserve"> </w:t>
      </w:r>
      <w:r w:rsidRPr="00841BCD">
        <w:rPr>
          <w:rFonts w:ascii="Arial" w:eastAsia="SimSun" w:hAnsi="Arial"/>
          <w:b/>
          <w:bCs/>
          <w:noProof/>
          <w:sz w:val="24"/>
          <w:lang w:eastAsia="zh-CN"/>
        </w:rPr>
        <w:t>20</w:t>
      </w:r>
      <w:r>
        <w:rPr>
          <w:rFonts w:ascii="Arial" w:eastAsia="SimSun" w:hAnsi="Arial"/>
          <w:b/>
          <w:bCs/>
          <w:noProof/>
          <w:sz w:val="24"/>
          <w:lang w:eastAsia="zh-CN"/>
        </w:rPr>
        <w:t>21</w:t>
      </w:r>
    </w:p>
    <w:bookmarkEnd w:id="1"/>
    <w:bookmarkEnd w:id="2"/>
    <w:p w14:paraId="4E5C2001" w14:textId="77777777" w:rsidR="00B97703" w:rsidRDefault="00B97703">
      <w:pPr>
        <w:rPr>
          <w:rFonts w:ascii="Arial" w:hAnsi="Arial" w:cs="Arial"/>
        </w:rPr>
      </w:pPr>
    </w:p>
    <w:p w14:paraId="0910A0FF" w14:textId="715CFF05" w:rsidR="00F6297A" w:rsidRDefault="00F6297A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9F2138">
        <w:rPr>
          <w:rFonts w:ascii="Arial" w:hAnsi="Arial" w:cs="Arial"/>
          <w:b/>
          <w:sz w:val="22"/>
          <w:szCs w:val="22"/>
        </w:rPr>
        <w:t xml:space="preserve">Release independence aspect of </w:t>
      </w:r>
      <w:r w:rsidR="003B3454">
        <w:rPr>
          <w:rFonts w:ascii="Arial" w:hAnsi="Arial" w:cs="Arial"/>
          <w:b/>
          <w:sz w:val="22"/>
          <w:szCs w:val="22"/>
        </w:rPr>
        <w:t>new FR2 CA BW Classes</w:t>
      </w:r>
    </w:p>
    <w:p w14:paraId="3155ED9A" w14:textId="7B6EFD66" w:rsidR="00D27D6D" w:rsidRDefault="00D27D6D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="00330EDF">
        <w:rPr>
          <w:rFonts w:ascii="Arial" w:hAnsi="Arial" w:cs="Arial"/>
          <w:b/>
          <w:sz w:val="22"/>
          <w:szCs w:val="22"/>
        </w:rPr>
        <w:tab/>
      </w:r>
      <w:r w:rsidR="00330EDF" w:rsidRPr="00330EDF">
        <w:rPr>
          <w:rFonts w:ascii="Arial" w:hAnsi="Arial" w:cs="Arial"/>
          <w:b/>
          <w:sz w:val="22"/>
          <w:szCs w:val="22"/>
        </w:rPr>
        <w:t>Nokia, Nokia Shanghai Bell</w:t>
      </w:r>
    </w:p>
    <w:p w14:paraId="6FC2501C" w14:textId="59AC44C2" w:rsidR="00D27D6D" w:rsidRPr="00335D84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F0008F">
        <w:rPr>
          <w:rFonts w:ascii="Arial" w:hAnsi="Arial" w:cs="Arial"/>
          <w:b/>
          <w:sz w:val="22"/>
          <w:szCs w:val="22"/>
        </w:rPr>
        <w:t>9.4.5.1</w:t>
      </w:r>
    </w:p>
    <w:p w14:paraId="0C883BB6" w14:textId="6617C91E" w:rsidR="00D27D6D" w:rsidRPr="00335D84" w:rsidRDefault="00D27D6D" w:rsidP="0FAF5B7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FAF5B7A">
        <w:rPr>
          <w:rFonts w:ascii="Arial" w:hAnsi="Arial" w:cs="Arial"/>
          <w:b/>
          <w:bCs/>
          <w:sz w:val="22"/>
          <w:szCs w:val="22"/>
        </w:rPr>
        <w:t>Document for:</w:t>
      </w:r>
      <w:r>
        <w:tab/>
      </w:r>
      <w:r w:rsidR="42C92B4F" w:rsidRPr="0FAF5B7A">
        <w:rPr>
          <w:rFonts w:ascii="Arial" w:hAnsi="Arial" w:cs="Arial"/>
          <w:b/>
          <w:bCs/>
          <w:sz w:val="22"/>
          <w:szCs w:val="22"/>
        </w:rPr>
        <w:t>Approval</w:t>
      </w:r>
    </w:p>
    <w:p w14:paraId="06D046F4" w14:textId="332A9B82" w:rsidR="00B97703" w:rsidRDefault="000F6242" w:rsidP="00B97703">
      <w:pPr>
        <w:pStyle w:val="Heading1"/>
      </w:pPr>
      <w:r>
        <w:t>1</w:t>
      </w:r>
      <w:r w:rsidR="002F1940">
        <w:tab/>
      </w:r>
      <w:r w:rsidR="00AA7654">
        <w:t>Introduction</w:t>
      </w:r>
    </w:p>
    <w:p w14:paraId="66CCC36C" w14:textId="5B4670D6" w:rsidR="00290FCD" w:rsidRDefault="003B3454" w:rsidP="00290FCD">
      <w:pPr>
        <w:spacing w:after="0"/>
      </w:pPr>
      <w:r>
        <w:rPr>
          <w:lang w:val="en-US" w:eastAsia="fi-FI"/>
        </w:rPr>
        <w:t>In p</w:t>
      </w:r>
      <w:r w:rsidR="00B62621">
        <w:rPr>
          <w:lang w:val="en-US" w:eastAsia="fi-FI"/>
        </w:rPr>
        <w:t>revious RAN4 meeting new FR2 CA BW classes were agreed [1].</w:t>
      </w:r>
      <w:r w:rsidR="00CC21C4">
        <w:rPr>
          <w:lang w:val="en-US" w:eastAsia="fi-FI"/>
        </w:rPr>
        <w:t xml:space="preserve"> In this contribution we discuss the release independence aspect of these new BW classes.</w:t>
      </w:r>
    </w:p>
    <w:p w14:paraId="4E1D3A34" w14:textId="5BD6D812" w:rsidR="00B97703" w:rsidRDefault="002F1940" w:rsidP="000F6242">
      <w:pPr>
        <w:pStyle w:val="Heading1"/>
      </w:pPr>
      <w:r>
        <w:t>2</w:t>
      </w:r>
      <w:r>
        <w:tab/>
      </w:r>
      <w:r w:rsidR="00AA7654">
        <w:t>Discussion</w:t>
      </w:r>
    </w:p>
    <w:p w14:paraId="080BEBD9" w14:textId="66D1DBB6" w:rsidR="009F2138" w:rsidRDefault="009F2138" w:rsidP="00CC21C4">
      <w:r>
        <w:t xml:space="preserve">As can be seen from </w:t>
      </w:r>
      <w:r w:rsidR="003C5BBB" w:rsidRPr="003C5BBB">
        <w:t>Table 7.3A.2.1-1</w:t>
      </w:r>
      <w:r w:rsidR="004979D4">
        <w:t xml:space="preserve"> intra</w:t>
      </w:r>
      <w:r w:rsidR="005E4119">
        <w:t>-</w:t>
      </w:r>
      <w:r w:rsidR="004979D4">
        <w:t>band</w:t>
      </w:r>
      <w:r w:rsidR="005E4119">
        <w:t xml:space="preserve"> contiguous CA requirement was updated</w:t>
      </w:r>
      <w:r w:rsidR="00C433C4">
        <w:t xml:space="preserve"> [2] </w:t>
      </w:r>
      <w:r w:rsidR="005E4119">
        <w:t xml:space="preserve">to </w:t>
      </w:r>
      <w:r w:rsidR="00094DB4">
        <w:t>cover EIS relaxation up to 1600 MHz</w:t>
      </w:r>
    </w:p>
    <w:p w14:paraId="17FA6BE2" w14:textId="77777777" w:rsidR="003C5BBB" w:rsidRPr="00C04A08" w:rsidRDefault="003C5BBB" w:rsidP="00094DB4">
      <w:pPr>
        <w:pStyle w:val="Heading3"/>
        <w:ind w:left="1854"/>
      </w:pPr>
      <w:bookmarkStart w:id="4" w:name="_Toc21340951"/>
      <w:bookmarkStart w:id="5" w:name="_Toc29805399"/>
      <w:bookmarkStart w:id="6" w:name="_Toc36456608"/>
      <w:bookmarkStart w:id="7" w:name="_Toc36469706"/>
      <w:bookmarkStart w:id="8" w:name="_Toc37254115"/>
      <w:bookmarkStart w:id="9" w:name="_Toc37322974"/>
      <w:bookmarkStart w:id="10" w:name="_Toc37324380"/>
      <w:bookmarkStart w:id="11" w:name="_Toc45889903"/>
      <w:bookmarkStart w:id="12" w:name="_Toc52196578"/>
      <w:bookmarkStart w:id="13" w:name="_Toc52197558"/>
      <w:bookmarkStart w:id="14" w:name="_Toc53173281"/>
      <w:bookmarkStart w:id="15" w:name="_Toc53173650"/>
      <w:bookmarkStart w:id="16" w:name="_Toc61119652"/>
      <w:bookmarkStart w:id="17" w:name="_Toc61120034"/>
      <w:bookmarkStart w:id="18" w:name="_Toc67926105"/>
      <w:bookmarkStart w:id="19" w:name="_Toc75273743"/>
      <w:r w:rsidRPr="00C04A08">
        <w:t>7.3A.2</w:t>
      </w:r>
      <w:r w:rsidRPr="00C04A08">
        <w:tab/>
        <w:t>Reference sensitivity power level for CA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7D097272" w14:textId="77777777" w:rsidR="003C5BBB" w:rsidRPr="00C04A08" w:rsidRDefault="003C5BBB" w:rsidP="00094DB4">
      <w:pPr>
        <w:pStyle w:val="Heading4"/>
        <w:ind w:left="2138"/>
      </w:pPr>
      <w:bookmarkStart w:id="20" w:name="_Toc21340952"/>
      <w:bookmarkStart w:id="21" w:name="_Toc29805400"/>
      <w:bookmarkStart w:id="22" w:name="_Toc36456609"/>
      <w:bookmarkStart w:id="23" w:name="_Toc36469707"/>
      <w:bookmarkStart w:id="24" w:name="_Toc37254116"/>
      <w:bookmarkStart w:id="25" w:name="_Toc37322975"/>
      <w:bookmarkStart w:id="26" w:name="_Toc37324381"/>
      <w:bookmarkStart w:id="27" w:name="_Toc45889904"/>
      <w:bookmarkStart w:id="28" w:name="_Toc52196579"/>
      <w:bookmarkStart w:id="29" w:name="_Toc52197559"/>
      <w:bookmarkStart w:id="30" w:name="_Toc53173282"/>
      <w:bookmarkStart w:id="31" w:name="_Toc53173651"/>
      <w:bookmarkStart w:id="32" w:name="_Toc61119653"/>
      <w:bookmarkStart w:id="33" w:name="_Toc61120035"/>
      <w:bookmarkStart w:id="34" w:name="_Toc67926106"/>
      <w:bookmarkStart w:id="35" w:name="_Toc75273744"/>
      <w:r w:rsidRPr="00C04A08">
        <w:t>7.3A.2.1</w:t>
      </w:r>
      <w:r w:rsidRPr="00C04A08">
        <w:tab/>
        <w:t>Intra-band contiguous CA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6E788C34" w14:textId="77777777" w:rsidR="003C5BBB" w:rsidRPr="00C04A08" w:rsidRDefault="003C5BBB" w:rsidP="00094DB4">
      <w:pPr>
        <w:ind w:left="720"/>
      </w:pPr>
      <w:r w:rsidRPr="00C04A08">
        <w:t xml:space="preserve">For each component carrier in the intra-band contiguous carrier aggregation, the throughput in QPSK R = 1/3 shall be </w:t>
      </w:r>
      <w:r w:rsidRPr="00C04A08">
        <w:rPr>
          <w:rFonts w:hint="eastAsia"/>
        </w:rPr>
        <w:t>≥</w:t>
      </w:r>
      <w:r w:rsidRPr="00C04A08">
        <w:t xml:space="preserve"> 95 % of the maximum throughput of the reference measurement channels as specified in Annexes A.2.3.2 and A.3.3.2 (with one sided dynamic OCNG Pattern OP.1 TDD for the DL-signal as described in Annex A.5.2.1) with peak reference sensitivity values determined from clause 7.3.2, and relaxation applied  to peak reference sensitivity requirement as specified in Table 7.3A.2.1-1.</w:t>
      </w:r>
    </w:p>
    <w:p w14:paraId="21A78C6C" w14:textId="77777777" w:rsidR="003C5BBB" w:rsidRPr="00C04A08" w:rsidRDefault="003C5BBB" w:rsidP="00094DB4">
      <w:pPr>
        <w:pStyle w:val="TH"/>
        <w:ind w:left="720"/>
      </w:pPr>
      <w:r w:rsidRPr="00C04A08">
        <w:t>Table 7.3A.2.1-1: EIS Relaxation for CA operation by aggregated channel bandwidth</w:t>
      </w:r>
    </w:p>
    <w:tbl>
      <w:tblPr>
        <w:tblW w:w="67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3"/>
        <w:gridCol w:w="1872"/>
      </w:tblGrid>
      <w:tr w:rsidR="003C5BBB" w:rsidRPr="00C04A08" w14:paraId="29ED20C7" w14:textId="77777777" w:rsidTr="00094DB4">
        <w:trPr>
          <w:trHeight w:val="187"/>
          <w:jc w:val="center"/>
        </w:trPr>
        <w:tc>
          <w:tcPr>
            <w:tcW w:w="4923" w:type="dxa"/>
            <w:vAlign w:val="center"/>
          </w:tcPr>
          <w:p w14:paraId="33C2C382" w14:textId="77777777" w:rsidR="003C5BBB" w:rsidRPr="00C04A08" w:rsidRDefault="003C5BBB" w:rsidP="00DC6BE4">
            <w:pPr>
              <w:pStyle w:val="TAH"/>
            </w:pPr>
            <w:r w:rsidRPr="00C04A08">
              <w:t>Aggregated Channel BW 'BW</w:t>
            </w:r>
            <w:r w:rsidRPr="00C04A08">
              <w:rPr>
                <w:vertAlign w:val="subscript"/>
              </w:rPr>
              <w:t>Channel_CA</w:t>
            </w:r>
            <w:r w:rsidRPr="00C04A08">
              <w:t>' (MHz)</w:t>
            </w:r>
          </w:p>
        </w:tc>
        <w:tc>
          <w:tcPr>
            <w:tcW w:w="1872" w:type="dxa"/>
            <w:shd w:val="clear" w:color="auto" w:fill="auto"/>
            <w:vAlign w:val="center"/>
          </w:tcPr>
          <w:p w14:paraId="51D31583" w14:textId="77777777" w:rsidR="003C5BBB" w:rsidRPr="00C04A08" w:rsidRDefault="003C5BBB" w:rsidP="00DC6BE4">
            <w:pPr>
              <w:pStyle w:val="TAH"/>
            </w:pPr>
            <w:r w:rsidRPr="00C04A08">
              <w:t>(dB)</w:t>
            </w:r>
          </w:p>
        </w:tc>
      </w:tr>
      <w:tr w:rsidR="003C5BBB" w:rsidRPr="00C04A08" w14:paraId="3BF8E582" w14:textId="77777777" w:rsidTr="00094DB4">
        <w:trPr>
          <w:trHeight w:val="187"/>
          <w:jc w:val="center"/>
        </w:trPr>
        <w:tc>
          <w:tcPr>
            <w:tcW w:w="4923" w:type="dxa"/>
            <w:vAlign w:val="center"/>
          </w:tcPr>
          <w:p w14:paraId="090F3223" w14:textId="77777777" w:rsidR="003C5BBB" w:rsidRPr="00C04A08" w:rsidRDefault="003C5BBB" w:rsidP="00DC6BE4">
            <w:pPr>
              <w:pStyle w:val="TAC"/>
              <w:rPr>
                <w:bCs/>
              </w:rPr>
            </w:pPr>
            <w:r w:rsidRPr="00C04A08">
              <w:t>BW</w:t>
            </w:r>
            <w:r w:rsidRPr="00C04A08">
              <w:rPr>
                <w:vertAlign w:val="subscript"/>
              </w:rPr>
              <w:t>Channel_CA</w:t>
            </w:r>
            <w:r w:rsidRPr="00C04A08">
              <w:rPr>
                <w:bCs/>
              </w:rPr>
              <w:t xml:space="preserve"> ≤ 800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0312E7" w14:textId="77777777" w:rsidR="003C5BBB" w:rsidRPr="00C04A08" w:rsidRDefault="003C5BBB" w:rsidP="00DC6BE4">
            <w:pPr>
              <w:pStyle w:val="TAC"/>
              <w:rPr>
                <w:bCs/>
              </w:rPr>
            </w:pPr>
            <w:r w:rsidRPr="00C04A08">
              <w:rPr>
                <w:bCs/>
              </w:rPr>
              <w:t>0.0</w:t>
            </w:r>
          </w:p>
        </w:tc>
      </w:tr>
      <w:tr w:rsidR="003C5BBB" w:rsidRPr="00C04A08" w14:paraId="3AEDB7F2" w14:textId="77777777" w:rsidTr="00094DB4">
        <w:trPr>
          <w:trHeight w:val="187"/>
          <w:jc w:val="center"/>
        </w:trPr>
        <w:tc>
          <w:tcPr>
            <w:tcW w:w="4923" w:type="dxa"/>
            <w:vAlign w:val="center"/>
          </w:tcPr>
          <w:p w14:paraId="568991E7" w14:textId="77777777" w:rsidR="003C5BBB" w:rsidRPr="00C04A08" w:rsidRDefault="003C5BBB" w:rsidP="00DC6BE4">
            <w:pPr>
              <w:pStyle w:val="TAC"/>
              <w:rPr>
                <w:bCs/>
              </w:rPr>
            </w:pPr>
            <w:r w:rsidRPr="00C04A08">
              <w:rPr>
                <w:bCs/>
              </w:rPr>
              <w:t>800 &lt;</w:t>
            </w:r>
            <w:r w:rsidRPr="00C04A08">
              <w:t xml:space="preserve"> BW</w:t>
            </w:r>
            <w:r w:rsidRPr="00C04A08">
              <w:rPr>
                <w:vertAlign w:val="subscript"/>
              </w:rPr>
              <w:t>Channel_CA</w:t>
            </w:r>
            <w:r w:rsidRPr="00C04A08">
              <w:rPr>
                <w:bCs/>
              </w:rPr>
              <w:t xml:space="preserve"> ≤ 1200</w:t>
            </w:r>
          </w:p>
        </w:tc>
        <w:tc>
          <w:tcPr>
            <w:tcW w:w="1872" w:type="dxa"/>
            <w:shd w:val="clear" w:color="auto" w:fill="auto"/>
            <w:vAlign w:val="center"/>
          </w:tcPr>
          <w:p w14:paraId="76AF3769" w14:textId="77777777" w:rsidR="003C5BBB" w:rsidRPr="00C04A08" w:rsidRDefault="003C5BBB" w:rsidP="00DC6BE4">
            <w:pPr>
              <w:pStyle w:val="TAC"/>
              <w:rPr>
                <w:bCs/>
              </w:rPr>
            </w:pPr>
            <w:r w:rsidRPr="00C04A08">
              <w:rPr>
                <w:bCs/>
              </w:rPr>
              <w:t>0.5</w:t>
            </w:r>
          </w:p>
        </w:tc>
      </w:tr>
      <w:tr w:rsidR="003C5BBB" w:rsidRPr="00C04A08" w14:paraId="071343DB" w14:textId="77777777" w:rsidTr="00094DB4">
        <w:trPr>
          <w:trHeight w:val="187"/>
          <w:jc w:val="center"/>
        </w:trPr>
        <w:tc>
          <w:tcPr>
            <w:tcW w:w="4923" w:type="dxa"/>
            <w:vAlign w:val="center"/>
          </w:tcPr>
          <w:p w14:paraId="4CB6A20B" w14:textId="77777777" w:rsidR="003C5BBB" w:rsidRPr="00C04A08" w:rsidRDefault="003C5BBB" w:rsidP="00DC6BE4">
            <w:pPr>
              <w:pStyle w:val="TAC"/>
              <w:rPr>
                <w:bCs/>
              </w:rPr>
            </w:pPr>
            <w:ins w:id="36" w:author="CR0409" w:date="2021-06-11T16:08:00Z">
              <w:r>
                <w:rPr>
                  <w:bCs/>
                </w:rPr>
                <w:t>12</w:t>
              </w:r>
              <w:r w:rsidRPr="00C04A08">
                <w:rPr>
                  <w:bCs/>
                </w:rPr>
                <w:t>00 &lt;</w:t>
              </w:r>
              <w:r w:rsidRPr="00C04A08">
                <w:t xml:space="preserve"> BW</w:t>
              </w:r>
              <w:r w:rsidRPr="00C04A08">
                <w:rPr>
                  <w:vertAlign w:val="subscript"/>
                </w:rPr>
                <w:t>Channel_CA</w:t>
              </w:r>
              <w:r>
                <w:rPr>
                  <w:bCs/>
                </w:rPr>
                <w:t xml:space="preserve"> ≤ 16</w:t>
              </w:r>
              <w:r w:rsidRPr="00C04A08">
                <w:rPr>
                  <w:bCs/>
                </w:rPr>
                <w:t>00</w:t>
              </w:r>
            </w:ins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7365C0" w14:textId="77777777" w:rsidR="003C5BBB" w:rsidRPr="00C04A08" w:rsidRDefault="003C5BBB" w:rsidP="00DC6BE4">
            <w:pPr>
              <w:pStyle w:val="TAC"/>
              <w:rPr>
                <w:bCs/>
              </w:rPr>
            </w:pPr>
            <w:ins w:id="37" w:author="CR0409" w:date="2021-06-11T16:08:00Z">
              <w:r>
                <w:rPr>
                  <w:bCs/>
                </w:rPr>
                <w:t>1.0</w:t>
              </w:r>
            </w:ins>
          </w:p>
        </w:tc>
      </w:tr>
    </w:tbl>
    <w:p w14:paraId="2A42BEC0" w14:textId="1BE6B733" w:rsidR="00991E19" w:rsidRDefault="00991E19" w:rsidP="00CC21C4"/>
    <w:p w14:paraId="7D0EF072" w14:textId="30E2D4A1" w:rsidR="00094DB4" w:rsidRDefault="00B3138E" w:rsidP="00CC21C4">
      <w:r>
        <w:t>Furthermore,</w:t>
      </w:r>
      <w:r w:rsidR="00094DB4">
        <w:t xml:space="preserve"> MPR was already defined up to 2400 MHz for all power classes </w:t>
      </w:r>
    </w:p>
    <w:p w14:paraId="6147C7F6" w14:textId="77777777" w:rsidR="00991E19" w:rsidRPr="00C04A08" w:rsidRDefault="00991E19" w:rsidP="00B3138E">
      <w:pPr>
        <w:pStyle w:val="Heading4"/>
        <w:ind w:left="2138"/>
      </w:pPr>
      <w:bookmarkStart w:id="38" w:name="_Toc21340788"/>
      <w:bookmarkStart w:id="39" w:name="_Toc29805235"/>
      <w:bookmarkStart w:id="40" w:name="_Toc36456444"/>
      <w:bookmarkStart w:id="41" w:name="_Toc36469542"/>
      <w:bookmarkStart w:id="42" w:name="_Toc37253951"/>
      <w:bookmarkStart w:id="43" w:name="_Toc37322808"/>
      <w:bookmarkStart w:id="44" w:name="_Toc37324214"/>
      <w:bookmarkStart w:id="45" w:name="_Toc45889737"/>
      <w:bookmarkStart w:id="46" w:name="_Toc52196394"/>
      <w:bookmarkStart w:id="47" w:name="_Toc52197374"/>
      <w:bookmarkStart w:id="48" w:name="_Toc53173097"/>
      <w:bookmarkStart w:id="49" w:name="_Toc53173466"/>
      <w:bookmarkStart w:id="50" w:name="_Toc61119461"/>
      <w:bookmarkStart w:id="51" w:name="_Toc61119843"/>
      <w:bookmarkStart w:id="52" w:name="_Toc67925893"/>
      <w:bookmarkStart w:id="53" w:name="_Toc75273531"/>
      <w:r w:rsidRPr="00C04A08">
        <w:t>6.2A.2.4</w:t>
      </w:r>
      <w:r w:rsidRPr="00C04A08">
        <w:tab/>
        <w:t>Maximum output power reduction for power class 3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19CEFFBC" w14:textId="77777777" w:rsidR="00991E19" w:rsidRPr="00C04A08" w:rsidRDefault="00991E19" w:rsidP="00B3138E">
      <w:pPr>
        <w:pStyle w:val="Heading5"/>
        <w:ind w:left="2421"/>
        <w:rPr>
          <w:rFonts w:eastAsia="Malgun Gothic"/>
          <w:sz w:val="24"/>
        </w:rPr>
      </w:pPr>
      <w:bookmarkStart w:id="54" w:name="_Toc52196395"/>
      <w:bookmarkStart w:id="55" w:name="_Toc52197375"/>
      <w:bookmarkStart w:id="56" w:name="_Toc53173098"/>
      <w:bookmarkStart w:id="57" w:name="_Toc53173467"/>
      <w:bookmarkStart w:id="58" w:name="_Toc61119462"/>
      <w:bookmarkStart w:id="59" w:name="_Toc61119844"/>
      <w:bookmarkStart w:id="60" w:name="_Toc67925894"/>
      <w:bookmarkStart w:id="61" w:name="_Toc75273532"/>
      <w:r w:rsidRPr="00C04A08">
        <w:t>6.2A.2.4.1</w:t>
      </w:r>
      <w:r w:rsidRPr="00C04A08">
        <w:tab/>
        <w:t>Maximum output power reduction for power class 3 intra-band contiguous CA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14:paraId="3535A132" w14:textId="77777777" w:rsidR="00991E19" w:rsidRPr="00C04A08" w:rsidRDefault="00991E19" w:rsidP="00B3138E">
      <w:pPr>
        <w:ind w:left="720"/>
      </w:pPr>
      <w:r w:rsidRPr="00C04A08">
        <w:t xml:space="preserve">For power class 3, MPR for </w:t>
      </w:r>
      <w:r w:rsidRPr="00C04A08">
        <w:rPr>
          <w:rFonts w:eastAsia="Malgun Gothic"/>
        </w:rPr>
        <w:t xml:space="preserve">intra-band contiguous </w:t>
      </w:r>
      <w:r w:rsidRPr="00C04A08">
        <w:t xml:space="preserve">UL </w:t>
      </w:r>
      <w:r w:rsidRPr="00C04A08">
        <w:rPr>
          <w:rFonts w:eastAsia="Malgun Gothic"/>
        </w:rPr>
        <w:t xml:space="preserve">CA with </w:t>
      </w:r>
      <w:r w:rsidRPr="00C04A08">
        <w:t>contiguous allocations within the cumulative aggregated bandwidth is denoted as MPR</w:t>
      </w:r>
      <w:r w:rsidRPr="00C04A08">
        <w:rPr>
          <w:vertAlign w:val="subscript"/>
        </w:rPr>
        <w:t>C_CA</w:t>
      </w:r>
      <w:r w:rsidRPr="00C04A08">
        <w:t xml:space="preserve"> and is defined in Table 6.2A.2.4-1.</w:t>
      </w:r>
    </w:p>
    <w:p w14:paraId="6575C318" w14:textId="77777777" w:rsidR="00991E19" w:rsidRPr="00C04A08" w:rsidRDefault="00991E19" w:rsidP="00B3138E">
      <w:pPr>
        <w:pStyle w:val="TH"/>
        <w:ind w:left="720"/>
      </w:pPr>
      <w:r w:rsidRPr="00C04A08">
        <w:lastRenderedPageBreak/>
        <w:t>Table 6.2A.2.4-1: Maximum power reduction (MPR</w:t>
      </w:r>
      <w:r w:rsidRPr="00C04A08">
        <w:rPr>
          <w:vertAlign w:val="subscript"/>
        </w:rPr>
        <w:t>C_CA</w:t>
      </w:r>
      <w:r w:rsidRPr="00C04A08">
        <w:t>) for UE power class 3</w:t>
      </w:r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9"/>
        <w:gridCol w:w="1655"/>
        <w:gridCol w:w="1774"/>
        <w:gridCol w:w="1540"/>
        <w:gridCol w:w="1555"/>
        <w:gridCol w:w="1438"/>
      </w:tblGrid>
      <w:tr w:rsidR="00991E19" w:rsidRPr="00C04A08" w14:paraId="67774C4E" w14:textId="77777777" w:rsidTr="00B3138E">
        <w:trPr>
          <w:trHeight w:val="187"/>
          <w:jc w:val="center"/>
        </w:trPr>
        <w:tc>
          <w:tcPr>
            <w:tcW w:w="3324" w:type="dxa"/>
            <w:gridSpan w:val="2"/>
            <w:tcBorders>
              <w:bottom w:val="nil"/>
            </w:tcBorders>
            <w:shd w:val="clear" w:color="auto" w:fill="auto"/>
          </w:tcPr>
          <w:p w14:paraId="71CA57F1" w14:textId="77777777" w:rsidR="00991E19" w:rsidRPr="00C04A08" w:rsidRDefault="00991E19" w:rsidP="00DC6BE4">
            <w:pPr>
              <w:pStyle w:val="TAH"/>
            </w:pPr>
          </w:p>
        </w:tc>
        <w:tc>
          <w:tcPr>
            <w:tcW w:w="6307" w:type="dxa"/>
            <w:gridSpan w:val="4"/>
            <w:shd w:val="clear" w:color="auto" w:fill="auto"/>
          </w:tcPr>
          <w:p w14:paraId="7A9CABCA" w14:textId="77777777" w:rsidR="00991E19" w:rsidRPr="00C04A08" w:rsidRDefault="00991E19" w:rsidP="00DC6BE4">
            <w:pPr>
              <w:pStyle w:val="TAH"/>
            </w:pPr>
            <w:r w:rsidRPr="00C04A08">
              <w:t>Cumulative aggregated channel</w:t>
            </w:r>
            <w:r w:rsidRPr="00C04A08">
              <w:rPr>
                <w:rFonts w:eastAsia="Malgun Gothic"/>
              </w:rPr>
              <w:t xml:space="preserve"> </w:t>
            </w:r>
            <w:r w:rsidRPr="00C04A08">
              <w:t xml:space="preserve">bandwidth </w:t>
            </w:r>
            <w:r w:rsidRPr="00C04A08">
              <w:rPr>
                <w:rFonts w:eastAsia="Malgun Gothic"/>
              </w:rPr>
              <w:t>(CABW)</w:t>
            </w:r>
          </w:p>
        </w:tc>
      </w:tr>
      <w:tr w:rsidR="00991E19" w:rsidRPr="00C04A08" w14:paraId="1446CBC2" w14:textId="77777777" w:rsidTr="00B3138E">
        <w:trPr>
          <w:trHeight w:val="187"/>
          <w:jc w:val="center"/>
        </w:trPr>
        <w:tc>
          <w:tcPr>
            <w:tcW w:w="3324" w:type="dxa"/>
            <w:gridSpan w:val="2"/>
            <w:tcBorders>
              <w:top w:val="nil"/>
            </w:tcBorders>
            <w:shd w:val="clear" w:color="auto" w:fill="auto"/>
          </w:tcPr>
          <w:p w14:paraId="66B74A23" w14:textId="77777777" w:rsidR="00991E19" w:rsidRPr="00C04A08" w:rsidRDefault="00991E19" w:rsidP="00DC6BE4">
            <w:pPr>
              <w:pStyle w:val="TAH"/>
            </w:pPr>
          </w:p>
        </w:tc>
        <w:tc>
          <w:tcPr>
            <w:tcW w:w="1774" w:type="dxa"/>
            <w:shd w:val="clear" w:color="auto" w:fill="auto"/>
          </w:tcPr>
          <w:p w14:paraId="20A41FF2" w14:textId="77777777" w:rsidR="00991E19" w:rsidRPr="00C04A08" w:rsidRDefault="00991E19" w:rsidP="00DC6BE4">
            <w:pPr>
              <w:pStyle w:val="TAH"/>
            </w:pPr>
            <w:r w:rsidRPr="00C04A08">
              <w:rPr>
                <w:rFonts w:eastAsia="Yu Mincho" w:cs="Arial"/>
                <w:lang w:eastAsia="ja-JP"/>
              </w:rPr>
              <w:t>≤</w:t>
            </w:r>
            <w:r w:rsidRPr="00C04A08">
              <w:t xml:space="preserve"> 400 MHz</w:t>
            </w:r>
          </w:p>
        </w:tc>
        <w:tc>
          <w:tcPr>
            <w:tcW w:w="1540" w:type="dxa"/>
          </w:tcPr>
          <w:p w14:paraId="536A4AB9" w14:textId="77777777" w:rsidR="00991E19" w:rsidRPr="00C04A08" w:rsidRDefault="00991E19" w:rsidP="00DC6BE4">
            <w:pPr>
              <w:pStyle w:val="TAH"/>
            </w:pPr>
            <w:r w:rsidRPr="00C04A08">
              <w:rPr>
                <w:rFonts w:cs="Arial"/>
              </w:rPr>
              <w:t xml:space="preserve">&gt; </w:t>
            </w:r>
            <w:r w:rsidRPr="00C04A08">
              <w:t>400 MHz and &lt; 800 MHz</w:t>
            </w:r>
          </w:p>
        </w:tc>
        <w:tc>
          <w:tcPr>
            <w:tcW w:w="1555" w:type="dxa"/>
          </w:tcPr>
          <w:p w14:paraId="2FC183CF" w14:textId="77777777" w:rsidR="00991E19" w:rsidRPr="00C04A08" w:rsidRDefault="00991E19" w:rsidP="00DC6BE4">
            <w:pPr>
              <w:pStyle w:val="TAH"/>
            </w:pPr>
            <w:r w:rsidRPr="00C04A08">
              <w:rPr>
                <w:rFonts w:cs="Arial"/>
              </w:rPr>
              <w:t>≥</w:t>
            </w:r>
            <w:r w:rsidRPr="00C04A08">
              <w:t xml:space="preserve"> 800 MHz and </w:t>
            </w:r>
            <w:r w:rsidRPr="00C04A08">
              <w:rPr>
                <w:rFonts w:cs="Arial"/>
              </w:rPr>
              <w:t>≤</w:t>
            </w:r>
            <w:r w:rsidRPr="00C04A08">
              <w:t xml:space="preserve"> 1400 MHz</w:t>
            </w:r>
          </w:p>
        </w:tc>
        <w:tc>
          <w:tcPr>
            <w:tcW w:w="1438" w:type="dxa"/>
          </w:tcPr>
          <w:p w14:paraId="2DEA658E" w14:textId="77777777" w:rsidR="00991E19" w:rsidRPr="00C04A08" w:rsidRDefault="00991E19" w:rsidP="00DC6BE4">
            <w:pPr>
              <w:pStyle w:val="TAH"/>
              <w:rPr>
                <w:rFonts w:cs="Arial"/>
              </w:rPr>
            </w:pPr>
            <w:r w:rsidRPr="00991E19">
              <w:rPr>
                <w:rFonts w:eastAsia="Malgun Gothic" w:cs="Arial"/>
                <w:highlight w:val="yellow"/>
              </w:rPr>
              <w:t>&gt; 14</w:t>
            </w:r>
            <w:r w:rsidRPr="00991E19">
              <w:rPr>
                <w:rFonts w:eastAsia="Malgun Gothic"/>
                <w:highlight w:val="yellow"/>
              </w:rPr>
              <w:t xml:space="preserve">00 MHz and </w:t>
            </w:r>
            <w:r w:rsidRPr="00991E19">
              <w:rPr>
                <w:rFonts w:eastAsia="Malgun Gothic" w:cs="Arial"/>
                <w:highlight w:val="yellow"/>
              </w:rPr>
              <w:t xml:space="preserve">≤ </w:t>
            </w:r>
            <w:r w:rsidRPr="00991E19">
              <w:rPr>
                <w:rFonts w:eastAsia="Malgun Gothic"/>
                <w:highlight w:val="yellow"/>
              </w:rPr>
              <w:t>2400 MHz</w:t>
            </w:r>
          </w:p>
        </w:tc>
      </w:tr>
      <w:tr w:rsidR="00991E19" w:rsidRPr="00C04A08" w14:paraId="4E48C8F9" w14:textId="77777777" w:rsidTr="00B3138E">
        <w:trPr>
          <w:trHeight w:val="187"/>
          <w:jc w:val="center"/>
        </w:trPr>
        <w:tc>
          <w:tcPr>
            <w:tcW w:w="1669" w:type="dxa"/>
            <w:tcBorders>
              <w:bottom w:val="nil"/>
            </w:tcBorders>
            <w:shd w:val="clear" w:color="auto" w:fill="auto"/>
            <w:vAlign w:val="center"/>
          </w:tcPr>
          <w:p w14:paraId="7B039CC7" w14:textId="77777777" w:rsidR="00991E19" w:rsidRPr="00C04A08" w:rsidRDefault="00991E19" w:rsidP="00DC6BE4">
            <w:pPr>
              <w:pStyle w:val="TAC"/>
            </w:pPr>
            <w:r w:rsidRPr="00C04A08">
              <w:t>DFT-s-OFDM</w:t>
            </w:r>
          </w:p>
        </w:tc>
        <w:tc>
          <w:tcPr>
            <w:tcW w:w="1655" w:type="dxa"/>
            <w:shd w:val="clear" w:color="auto" w:fill="auto"/>
          </w:tcPr>
          <w:p w14:paraId="54A26D30" w14:textId="77777777" w:rsidR="00991E19" w:rsidRPr="00C04A08" w:rsidRDefault="00991E19" w:rsidP="00DC6BE4">
            <w:pPr>
              <w:pStyle w:val="TAC"/>
            </w:pPr>
            <w:r w:rsidRPr="00C04A08">
              <w:t>Pi/2 BPSK</w:t>
            </w:r>
          </w:p>
        </w:tc>
        <w:tc>
          <w:tcPr>
            <w:tcW w:w="1774" w:type="dxa"/>
            <w:shd w:val="clear" w:color="auto" w:fill="auto"/>
          </w:tcPr>
          <w:p w14:paraId="76439DAE" w14:textId="77777777" w:rsidR="00991E19" w:rsidRPr="00C04A08" w:rsidRDefault="00991E19" w:rsidP="00DC6BE4">
            <w:pPr>
              <w:pStyle w:val="TAC"/>
            </w:pPr>
            <w:r w:rsidRPr="00C04A08">
              <w:t>≤ 5.0</w:t>
            </w:r>
            <w:r w:rsidRPr="00C04A08">
              <w:rPr>
                <w:vertAlign w:val="superscript"/>
              </w:rPr>
              <w:t>1</w:t>
            </w:r>
          </w:p>
        </w:tc>
        <w:tc>
          <w:tcPr>
            <w:tcW w:w="1540" w:type="dxa"/>
          </w:tcPr>
          <w:p w14:paraId="1B0514D9" w14:textId="77777777" w:rsidR="00991E19" w:rsidRPr="00C04A08" w:rsidRDefault="00991E19" w:rsidP="00DC6BE4">
            <w:pPr>
              <w:pStyle w:val="TAC"/>
            </w:pPr>
            <w:r w:rsidRPr="00C04A08">
              <w:t>≤ 7.7</w:t>
            </w:r>
            <w:r w:rsidRPr="00C04A08">
              <w:rPr>
                <w:vertAlign w:val="superscript"/>
              </w:rPr>
              <w:t>1</w:t>
            </w:r>
          </w:p>
        </w:tc>
        <w:tc>
          <w:tcPr>
            <w:tcW w:w="1555" w:type="dxa"/>
          </w:tcPr>
          <w:p w14:paraId="2CFD8D65" w14:textId="77777777" w:rsidR="00991E19" w:rsidRPr="00C04A08" w:rsidRDefault="00991E19" w:rsidP="00DC6BE4">
            <w:pPr>
              <w:pStyle w:val="TAC"/>
            </w:pPr>
            <w:r w:rsidRPr="00C04A08">
              <w:t>≤ [8.2]</w:t>
            </w:r>
          </w:p>
        </w:tc>
        <w:tc>
          <w:tcPr>
            <w:tcW w:w="1438" w:type="dxa"/>
          </w:tcPr>
          <w:p w14:paraId="162616E3" w14:textId="77777777" w:rsidR="00991E19" w:rsidRPr="00C04A08" w:rsidRDefault="00991E19" w:rsidP="00DC6BE4">
            <w:pPr>
              <w:pStyle w:val="TAC"/>
            </w:pPr>
            <w:r w:rsidRPr="00C04A08">
              <w:rPr>
                <w:rFonts w:cs="Arial"/>
                <w:szCs w:val="18"/>
                <w:lang w:val="en-US"/>
              </w:rPr>
              <w:t>≤ 8.7</w:t>
            </w:r>
          </w:p>
        </w:tc>
      </w:tr>
      <w:tr w:rsidR="00991E19" w:rsidRPr="00C04A08" w14:paraId="411A0BB8" w14:textId="77777777" w:rsidTr="00B3138E">
        <w:trPr>
          <w:trHeight w:val="187"/>
          <w:jc w:val="center"/>
        </w:trPr>
        <w:tc>
          <w:tcPr>
            <w:tcW w:w="166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952CF5F" w14:textId="77777777" w:rsidR="00991E19" w:rsidRPr="00C04A08" w:rsidRDefault="00991E19" w:rsidP="00DC6BE4">
            <w:pPr>
              <w:pStyle w:val="TAC"/>
            </w:pPr>
          </w:p>
        </w:tc>
        <w:tc>
          <w:tcPr>
            <w:tcW w:w="1655" w:type="dxa"/>
            <w:shd w:val="clear" w:color="auto" w:fill="auto"/>
          </w:tcPr>
          <w:p w14:paraId="58EA6453" w14:textId="77777777" w:rsidR="00991E19" w:rsidRPr="00C04A08" w:rsidRDefault="00991E19" w:rsidP="00DC6BE4">
            <w:pPr>
              <w:pStyle w:val="TAC"/>
            </w:pPr>
            <w:r w:rsidRPr="00C04A08">
              <w:t>QPSK</w:t>
            </w:r>
          </w:p>
        </w:tc>
        <w:tc>
          <w:tcPr>
            <w:tcW w:w="1774" w:type="dxa"/>
            <w:shd w:val="clear" w:color="auto" w:fill="auto"/>
          </w:tcPr>
          <w:p w14:paraId="3317A4D0" w14:textId="77777777" w:rsidR="00991E19" w:rsidRPr="00C04A08" w:rsidRDefault="00991E19" w:rsidP="00DC6BE4">
            <w:pPr>
              <w:pStyle w:val="TAC"/>
            </w:pPr>
            <w:r w:rsidRPr="00C04A08">
              <w:t>≤ 5.0</w:t>
            </w:r>
            <w:r w:rsidRPr="00C04A08">
              <w:rPr>
                <w:vertAlign w:val="superscript"/>
              </w:rPr>
              <w:t>1</w:t>
            </w:r>
          </w:p>
        </w:tc>
        <w:tc>
          <w:tcPr>
            <w:tcW w:w="1540" w:type="dxa"/>
          </w:tcPr>
          <w:p w14:paraId="2D1A7F2E" w14:textId="77777777" w:rsidR="00991E19" w:rsidRPr="00C04A08" w:rsidRDefault="00991E19" w:rsidP="00DC6BE4">
            <w:pPr>
              <w:pStyle w:val="TAC"/>
            </w:pPr>
            <w:r w:rsidRPr="00C04A08">
              <w:t>≤ 7.7</w:t>
            </w:r>
            <w:r w:rsidRPr="00C04A08">
              <w:rPr>
                <w:vertAlign w:val="superscript"/>
              </w:rPr>
              <w:t>1</w:t>
            </w:r>
          </w:p>
        </w:tc>
        <w:tc>
          <w:tcPr>
            <w:tcW w:w="1555" w:type="dxa"/>
          </w:tcPr>
          <w:p w14:paraId="6C8DC35A" w14:textId="77777777" w:rsidR="00991E19" w:rsidRPr="00C04A08" w:rsidRDefault="00991E19" w:rsidP="00DC6BE4">
            <w:pPr>
              <w:pStyle w:val="TAC"/>
            </w:pPr>
            <w:r w:rsidRPr="00C04A08">
              <w:t>≤ [8.2]</w:t>
            </w:r>
          </w:p>
        </w:tc>
        <w:tc>
          <w:tcPr>
            <w:tcW w:w="1438" w:type="dxa"/>
          </w:tcPr>
          <w:p w14:paraId="158C4404" w14:textId="77777777" w:rsidR="00991E19" w:rsidRPr="00C04A08" w:rsidRDefault="00991E19" w:rsidP="00DC6BE4">
            <w:pPr>
              <w:pStyle w:val="TAC"/>
            </w:pPr>
            <w:r w:rsidRPr="00C04A08">
              <w:rPr>
                <w:rFonts w:cs="Arial"/>
                <w:szCs w:val="18"/>
                <w:lang w:val="en-US"/>
              </w:rPr>
              <w:t>≤ 9.7</w:t>
            </w:r>
          </w:p>
        </w:tc>
      </w:tr>
      <w:tr w:rsidR="00991E19" w:rsidRPr="00C04A08" w14:paraId="052CF7DC" w14:textId="77777777" w:rsidTr="00B3138E">
        <w:trPr>
          <w:trHeight w:val="187"/>
          <w:jc w:val="center"/>
        </w:trPr>
        <w:tc>
          <w:tcPr>
            <w:tcW w:w="166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F406983" w14:textId="77777777" w:rsidR="00991E19" w:rsidRPr="00C04A08" w:rsidRDefault="00991E19" w:rsidP="00DC6BE4">
            <w:pPr>
              <w:pStyle w:val="TAC"/>
            </w:pPr>
          </w:p>
        </w:tc>
        <w:tc>
          <w:tcPr>
            <w:tcW w:w="1655" w:type="dxa"/>
            <w:shd w:val="clear" w:color="auto" w:fill="auto"/>
          </w:tcPr>
          <w:p w14:paraId="051C8E00" w14:textId="77777777" w:rsidR="00991E19" w:rsidRPr="00C04A08" w:rsidRDefault="00991E19" w:rsidP="00DC6BE4">
            <w:pPr>
              <w:pStyle w:val="TAC"/>
            </w:pPr>
            <w:r w:rsidRPr="00C04A08">
              <w:t>16 QAM</w:t>
            </w:r>
          </w:p>
        </w:tc>
        <w:tc>
          <w:tcPr>
            <w:tcW w:w="1774" w:type="dxa"/>
            <w:shd w:val="clear" w:color="auto" w:fill="auto"/>
          </w:tcPr>
          <w:p w14:paraId="33804D73" w14:textId="77777777" w:rsidR="00991E19" w:rsidRPr="00C04A08" w:rsidRDefault="00991E19" w:rsidP="00DC6BE4">
            <w:pPr>
              <w:pStyle w:val="TAC"/>
            </w:pPr>
            <w:r w:rsidRPr="00C04A08">
              <w:t>≤ 6.5</w:t>
            </w:r>
          </w:p>
        </w:tc>
        <w:tc>
          <w:tcPr>
            <w:tcW w:w="1540" w:type="dxa"/>
          </w:tcPr>
          <w:p w14:paraId="5C27F823" w14:textId="77777777" w:rsidR="00991E19" w:rsidRPr="00C04A08" w:rsidRDefault="00991E19" w:rsidP="00DC6BE4">
            <w:pPr>
              <w:pStyle w:val="TAC"/>
            </w:pPr>
            <w:r w:rsidRPr="00C04A08">
              <w:t>≤ 8.7</w:t>
            </w:r>
          </w:p>
        </w:tc>
        <w:tc>
          <w:tcPr>
            <w:tcW w:w="1555" w:type="dxa"/>
          </w:tcPr>
          <w:p w14:paraId="04673BDF" w14:textId="77777777" w:rsidR="00991E19" w:rsidRPr="00C04A08" w:rsidRDefault="00991E19" w:rsidP="00DC6BE4">
            <w:pPr>
              <w:pStyle w:val="TAC"/>
            </w:pPr>
            <w:r w:rsidRPr="00C04A08">
              <w:t>≤ [9.3]</w:t>
            </w:r>
          </w:p>
        </w:tc>
        <w:tc>
          <w:tcPr>
            <w:tcW w:w="1438" w:type="dxa"/>
          </w:tcPr>
          <w:p w14:paraId="077095BC" w14:textId="77777777" w:rsidR="00991E19" w:rsidRPr="00C04A08" w:rsidRDefault="00991E19" w:rsidP="00DC6BE4">
            <w:pPr>
              <w:pStyle w:val="TAC"/>
            </w:pPr>
            <w:r w:rsidRPr="00C04A08">
              <w:rPr>
                <w:rFonts w:cs="Arial"/>
                <w:szCs w:val="18"/>
                <w:lang w:val="en-US"/>
              </w:rPr>
              <w:t>≤ 9.7</w:t>
            </w:r>
          </w:p>
        </w:tc>
      </w:tr>
      <w:tr w:rsidR="00991E19" w:rsidRPr="00C04A08" w14:paraId="5E97D5AB" w14:textId="77777777" w:rsidTr="00B3138E">
        <w:trPr>
          <w:trHeight w:val="187"/>
          <w:jc w:val="center"/>
        </w:trPr>
        <w:tc>
          <w:tcPr>
            <w:tcW w:w="1669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92D6CFE" w14:textId="77777777" w:rsidR="00991E19" w:rsidRPr="00C04A08" w:rsidRDefault="00991E19" w:rsidP="00DC6BE4">
            <w:pPr>
              <w:pStyle w:val="TAC"/>
            </w:pPr>
          </w:p>
        </w:tc>
        <w:tc>
          <w:tcPr>
            <w:tcW w:w="1655" w:type="dxa"/>
            <w:shd w:val="clear" w:color="auto" w:fill="auto"/>
          </w:tcPr>
          <w:p w14:paraId="4EBB1D58" w14:textId="77777777" w:rsidR="00991E19" w:rsidRPr="00C04A08" w:rsidRDefault="00991E19" w:rsidP="00DC6BE4">
            <w:pPr>
              <w:pStyle w:val="TAC"/>
            </w:pPr>
            <w:r w:rsidRPr="00C04A08">
              <w:t>64 QAM</w:t>
            </w:r>
          </w:p>
        </w:tc>
        <w:tc>
          <w:tcPr>
            <w:tcW w:w="1774" w:type="dxa"/>
            <w:shd w:val="clear" w:color="auto" w:fill="auto"/>
          </w:tcPr>
          <w:p w14:paraId="7B61A756" w14:textId="77777777" w:rsidR="00991E19" w:rsidRPr="00C04A08" w:rsidRDefault="00991E19" w:rsidP="00DC6BE4">
            <w:pPr>
              <w:pStyle w:val="TAC"/>
            </w:pPr>
            <w:r w:rsidRPr="00C04A08">
              <w:t>≤ 9.0</w:t>
            </w:r>
          </w:p>
        </w:tc>
        <w:tc>
          <w:tcPr>
            <w:tcW w:w="1540" w:type="dxa"/>
          </w:tcPr>
          <w:p w14:paraId="6C5D7D6F" w14:textId="77777777" w:rsidR="00991E19" w:rsidRPr="00C04A08" w:rsidRDefault="00991E19" w:rsidP="00DC6BE4">
            <w:pPr>
              <w:pStyle w:val="TAC"/>
            </w:pPr>
            <w:r w:rsidRPr="00C04A08">
              <w:t>≤ 10.7</w:t>
            </w:r>
          </w:p>
        </w:tc>
        <w:tc>
          <w:tcPr>
            <w:tcW w:w="1555" w:type="dxa"/>
          </w:tcPr>
          <w:p w14:paraId="59A1FA71" w14:textId="77777777" w:rsidR="00991E19" w:rsidRPr="00C04A08" w:rsidRDefault="00991E19" w:rsidP="00DC6BE4">
            <w:pPr>
              <w:pStyle w:val="TAC"/>
            </w:pPr>
            <w:r w:rsidRPr="00C04A08">
              <w:t>≤ [11.2]</w:t>
            </w:r>
          </w:p>
        </w:tc>
        <w:tc>
          <w:tcPr>
            <w:tcW w:w="1438" w:type="dxa"/>
          </w:tcPr>
          <w:p w14:paraId="3611A947" w14:textId="77777777" w:rsidR="00991E19" w:rsidRPr="00C04A08" w:rsidRDefault="00991E19" w:rsidP="00DC6BE4">
            <w:pPr>
              <w:pStyle w:val="TAC"/>
            </w:pPr>
            <w:r w:rsidRPr="00C04A08">
              <w:rPr>
                <w:rFonts w:cs="Arial"/>
                <w:szCs w:val="18"/>
                <w:lang w:val="en-US"/>
              </w:rPr>
              <w:t>≤ 11.7</w:t>
            </w:r>
          </w:p>
        </w:tc>
      </w:tr>
      <w:tr w:rsidR="00991E19" w:rsidRPr="00C04A08" w14:paraId="7AF9E175" w14:textId="77777777" w:rsidTr="00B3138E">
        <w:trPr>
          <w:trHeight w:val="187"/>
          <w:jc w:val="center"/>
        </w:trPr>
        <w:tc>
          <w:tcPr>
            <w:tcW w:w="1669" w:type="dxa"/>
            <w:tcBorders>
              <w:bottom w:val="nil"/>
            </w:tcBorders>
            <w:shd w:val="clear" w:color="auto" w:fill="auto"/>
            <w:vAlign w:val="center"/>
          </w:tcPr>
          <w:p w14:paraId="01ECE8E7" w14:textId="77777777" w:rsidR="00991E19" w:rsidRPr="00C04A08" w:rsidRDefault="00991E19" w:rsidP="00DC6BE4">
            <w:pPr>
              <w:pStyle w:val="TAC"/>
            </w:pPr>
            <w:r w:rsidRPr="00C04A08">
              <w:t>CP-OFDM</w:t>
            </w:r>
          </w:p>
        </w:tc>
        <w:tc>
          <w:tcPr>
            <w:tcW w:w="1655" w:type="dxa"/>
            <w:shd w:val="clear" w:color="auto" w:fill="auto"/>
          </w:tcPr>
          <w:p w14:paraId="78AF88FB" w14:textId="77777777" w:rsidR="00991E19" w:rsidRPr="00C04A08" w:rsidRDefault="00991E19" w:rsidP="00DC6BE4">
            <w:pPr>
              <w:pStyle w:val="TAC"/>
            </w:pPr>
            <w:r w:rsidRPr="00C04A08">
              <w:t>QPSK</w:t>
            </w:r>
          </w:p>
        </w:tc>
        <w:tc>
          <w:tcPr>
            <w:tcW w:w="1774" w:type="dxa"/>
            <w:shd w:val="clear" w:color="auto" w:fill="auto"/>
          </w:tcPr>
          <w:p w14:paraId="012705B1" w14:textId="77777777" w:rsidR="00991E19" w:rsidRPr="00C04A08" w:rsidRDefault="00991E19" w:rsidP="00DC6BE4">
            <w:pPr>
              <w:pStyle w:val="TAC"/>
            </w:pPr>
            <w:r w:rsidRPr="00C04A08">
              <w:t>≤ 5.0</w:t>
            </w:r>
          </w:p>
        </w:tc>
        <w:tc>
          <w:tcPr>
            <w:tcW w:w="1540" w:type="dxa"/>
          </w:tcPr>
          <w:p w14:paraId="51120F1F" w14:textId="77777777" w:rsidR="00991E19" w:rsidRPr="00C04A08" w:rsidRDefault="00991E19" w:rsidP="00DC6BE4">
            <w:pPr>
              <w:pStyle w:val="TAC"/>
            </w:pPr>
            <w:r w:rsidRPr="00C04A08">
              <w:t>≤ 7.5</w:t>
            </w:r>
          </w:p>
        </w:tc>
        <w:tc>
          <w:tcPr>
            <w:tcW w:w="1555" w:type="dxa"/>
          </w:tcPr>
          <w:p w14:paraId="3CDAFE77" w14:textId="77777777" w:rsidR="00991E19" w:rsidRPr="00C04A08" w:rsidRDefault="00991E19" w:rsidP="00DC6BE4">
            <w:pPr>
              <w:pStyle w:val="TAC"/>
            </w:pPr>
            <w:r w:rsidRPr="00C04A08">
              <w:t>≤ [8.0]</w:t>
            </w:r>
          </w:p>
        </w:tc>
        <w:tc>
          <w:tcPr>
            <w:tcW w:w="1438" w:type="dxa"/>
          </w:tcPr>
          <w:p w14:paraId="3860F73E" w14:textId="77777777" w:rsidR="00991E19" w:rsidRPr="00C04A08" w:rsidRDefault="00991E19" w:rsidP="00DC6BE4">
            <w:pPr>
              <w:pStyle w:val="TAC"/>
            </w:pPr>
            <w:r w:rsidRPr="00C04A08">
              <w:rPr>
                <w:rFonts w:cs="Arial"/>
                <w:szCs w:val="18"/>
                <w:lang w:val="en-US"/>
              </w:rPr>
              <w:t>≤ 9.7</w:t>
            </w:r>
          </w:p>
        </w:tc>
      </w:tr>
      <w:tr w:rsidR="00991E19" w:rsidRPr="00C04A08" w14:paraId="6660A2B1" w14:textId="77777777" w:rsidTr="00B3138E">
        <w:trPr>
          <w:trHeight w:val="187"/>
          <w:jc w:val="center"/>
        </w:trPr>
        <w:tc>
          <w:tcPr>
            <w:tcW w:w="1669" w:type="dxa"/>
            <w:tcBorders>
              <w:top w:val="nil"/>
              <w:bottom w:val="nil"/>
            </w:tcBorders>
            <w:shd w:val="clear" w:color="auto" w:fill="auto"/>
          </w:tcPr>
          <w:p w14:paraId="5F4B40D6" w14:textId="77777777" w:rsidR="00991E19" w:rsidRPr="00C04A08" w:rsidRDefault="00991E19" w:rsidP="00DC6BE4">
            <w:pPr>
              <w:pStyle w:val="TAC"/>
            </w:pPr>
          </w:p>
        </w:tc>
        <w:tc>
          <w:tcPr>
            <w:tcW w:w="1655" w:type="dxa"/>
            <w:shd w:val="clear" w:color="auto" w:fill="auto"/>
          </w:tcPr>
          <w:p w14:paraId="65032AFB" w14:textId="77777777" w:rsidR="00991E19" w:rsidRPr="00C04A08" w:rsidRDefault="00991E19" w:rsidP="00DC6BE4">
            <w:pPr>
              <w:pStyle w:val="TAC"/>
            </w:pPr>
            <w:r w:rsidRPr="00C04A08">
              <w:t>16 QAM</w:t>
            </w:r>
          </w:p>
        </w:tc>
        <w:tc>
          <w:tcPr>
            <w:tcW w:w="1774" w:type="dxa"/>
            <w:shd w:val="clear" w:color="auto" w:fill="auto"/>
          </w:tcPr>
          <w:p w14:paraId="4594C5D6" w14:textId="77777777" w:rsidR="00991E19" w:rsidRPr="00C04A08" w:rsidRDefault="00991E19" w:rsidP="00DC6BE4">
            <w:pPr>
              <w:pStyle w:val="TAC"/>
            </w:pPr>
            <w:r w:rsidRPr="00C04A08">
              <w:t>≤ 6.5</w:t>
            </w:r>
          </w:p>
        </w:tc>
        <w:tc>
          <w:tcPr>
            <w:tcW w:w="1540" w:type="dxa"/>
          </w:tcPr>
          <w:p w14:paraId="777676BC" w14:textId="77777777" w:rsidR="00991E19" w:rsidRPr="00C04A08" w:rsidRDefault="00991E19" w:rsidP="00DC6BE4">
            <w:pPr>
              <w:pStyle w:val="TAC"/>
            </w:pPr>
            <w:r w:rsidRPr="00C04A08">
              <w:t>≤ 8.7</w:t>
            </w:r>
          </w:p>
        </w:tc>
        <w:tc>
          <w:tcPr>
            <w:tcW w:w="1555" w:type="dxa"/>
          </w:tcPr>
          <w:p w14:paraId="16B5FBE4" w14:textId="77777777" w:rsidR="00991E19" w:rsidRPr="00C04A08" w:rsidRDefault="00991E19" w:rsidP="00DC6BE4">
            <w:pPr>
              <w:pStyle w:val="TAC"/>
            </w:pPr>
            <w:r w:rsidRPr="00C04A08">
              <w:t>≤ [9.2]</w:t>
            </w:r>
          </w:p>
        </w:tc>
        <w:tc>
          <w:tcPr>
            <w:tcW w:w="1438" w:type="dxa"/>
          </w:tcPr>
          <w:p w14:paraId="5E8D1B64" w14:textId="77777777" w:rsidR="00991E19" w:rsidRPr="00C04A08" w:rsidRDefault="00991E19" w:rsidP="00DC6BE4">
            <w:pPr>
              <w:pStyle w:val="TAC"/>
            </w:pPr>
            <w:r w:rsidRPr="00C04A08">
              <w:rPr>
                <w:rFonts w:cs="Arial"/>
                <w:szCs w:val="18"/>
                <w:lang w:val="en-US"/>
              </w:rPr>
              <w:t>≤ 9.7</w:t>
            </w:r>
          </w:p>
        </w:tc>
      </w:tr>
      <w:tr w:rsidR="00991E19" w:rsidRPr="00C04A08" w14:paraId="61A2C47D" w14:textId="77777777" w:rsidTr="00B3138E">
        <w:trPr>
          <w:trHeight w:val="187"/>
          <w:jc w:val="center"/>
        </w:trPr>
        <w:tc>
          <w:tcPr>
            <w:tcW w:w="1669" w:type="dxa"/>
            <w:tcBorders>
              <w:top w:val="nil"/>
            </w:tcBorders>
            <w:shd w:val="clear" w:color="auto" w:fill="auto"/>
          </w:tcPr>
          <w:p w14:paraId="244E5890" w14:textId="77777777" w:rsidR="00991E19" w:rsidRPr="00C04A08" w:rsidRDefault="00991E19" w:rsidP="00DC6BE4">
            <w:pPr>
              <w:pStyle w:val="TAC"/>
            </w:pPr>
          </w:p>
        </w:tc>
        <w:tc>
          <w:tcPr>
            <w:tcW w:w="1655" w:type="dxa"/>
            <w:shd w:val="clear" w:color="auto" w:fill="auto"/>
          </w:tcPr>
          <w:p w14:paraId="6CA8543E" w14:textId="77777777" w:rsidR="00991E19" w:rsidRPr="00C04A08" w:rsidRDefault="00991E19" w:rsidP="00DC6BE4">
            <w:pPr>
              <w:pStyle w:val="TAC"/>
            </w:pPr>
            <w:r w:rsidRPr="00C04A08">
              <w:t>64 QAM</w:t>
            </w:r>
          </w:p>
        </w:tc>
        <w:tc>
          <w:tcPr>
            <w:tcW w:w="1774" w:type="dxa"/>
            <w:shd w:val="clear" w:color="auto" w:fill="auto"/>
          </w:tcPr>
          <w:p w14:paraId="10B4B6C0" w14:textId="77777777" w:rsidR="00991E19" w:rsidRPr="00C04A08" w:rsidRDefault="00991E19" w:rsidP="00DC6BE4">
            <w:pPr>
              <w:pStyle w:val="TAC"/>
            </w:pPr>
            <w:r w:rsidRPr="00C04A08">
              <w:t>≤ 9.0</w:t>
            </w:r>
          </w:p>
        </w:tc>
        <w:tc>
          <w:tcPr>
            <w:tcW w:w="1540" w:type="dxa"/>
          </w:tcPr>
          <w:p w14:paraId="7FD3B0B3" w14:textId="77777777" w:rsidR="00991E19" w:rsidRPr="00C04A08" w:rsidRDefault="00991E19" w:rsidP="00DC6BE4">
            <w:pPr>
              <w:pStyle w:val="TAC"/>
            </w:pPr>
            <w:r w:rsidRPr="00C04A08">
              <w:t>≤ 10.7</w:t>
            </w:r>
          </w:p>
        </w:tc>
        <w:tc>
          <w:tcPr>
            <w:tcW w:w="1555" w:type="dxa"/>
          </w:tcPr>
          <w:p w14:paraId="772EB1C5" w14:textId="77777777" w:rsidR="00991E19" w:rsidRPr="00C04A08" w:rsidRDefault="00991E19" w:rsidP="00DC6BE4">
            <w:pPr>
              <w:pStyle w:val="TAC"/>
            </w:pPr>
            <w:r w:rsidRPr="00C04A08">
              <w:t>≤ [11.2]</w:t>
            </w:r>
          </w:p>
        </w:tc>
        <w:tc>
          <w:tcPr>
            <w:tcW w:w="1438" w:type="dxa"/>
          </w:tcPr>
          <w:p w14:paraId="5566BE63" w14:textId="77777777" w:rsidR="00991E19" w:rsidRPr="00C04A08" w:rsidRDefault="00991E19" w:rsidP="00DC6BE4">
            <w:pPr>
              <w:pStyle w:val="TAC"/>
            </w:pPr>
            <w:r w:rsidRPr="00C04A08">
              <w:rPr>
                <w:rFonts w:cs="Arial"/>
                <w:szCs w:val="18"/>
                <w:lang w:val="en-US"/>
              </w:rPr>
              <w:t>≤ 11.7</w:t>
            </w:r>
          </w:p>
        </w:tc>
      </w:tr>
      <w:tr w:rsidR="00991E19" w:rsidRPr="00C04A08" w14:paraId="37697430" w14:textId="77777777" w:rsidTr="00B3138E">
        <w:trPr>
          <w:trHeight w:val="187"/>
          <w:jc w:val="center"/>
        </w:trPr>
        <w:tc>
          <w:tcPr>
            <w:tcW w:w="9631" w:type="dxa"/>
            <w:gridSpan w:val="6"/>
            <w:shd w:val="clear" w:color="auto" w:fill="auto"/>
            <w:vAlign w:val="center"/>
          </w:tcPr>
          <w:p w14:paraId="3C58D829" w14:textId="77777777" w:rsidR="00991E19" w:rsidRPr="00C04A08" w:rsidRDefault="00991E19" w:rsidP="00DC6BE4">
            <w:pPr>
              <w:pStyle w:val="TAN"/>
              <w:rPr>
                <w:lang w:eastAsia="ko-KR"/>
              </w:rPr>
            </w:pPr>
            <w:r w:rsidRPr="00C04A08">
              <w:rPr>
                <w:lang w:eastAsia="ko-KR"/>
              </w:rPr>
              <w:t>NOTE 1:</w:t>
            </w:r>
            <w:r w:rsidRPr="00C04A08">
              <w:tab/>
            </w:r>
            <w:r w:rsidRPr="00C04A08">
              <w:rPr>
                <w:lang w:eastAsia="ko-KR"/>
              </w:rPr>
              <w:t>(Void).</w:t>
            </w:r>
          </w:p>
        </w:tc>
      </w:tr>
    </w:tbl>
    <w:p w14:paraId="5CA92D9D" w14:textId="4F17D0D5" w:rsidR="00991E19" w:rsidRDefault="00991E19" w:rsidP="00CC21C4">
      <w:pPr>
        <w:rPr>
          <w:b/>
          <w:bCs/>
        </w:rPr>
      </w:pPr>
    </w:p>
    <w:p w14:paraId="5FB34987" w14:textId="16BB5FD7" w:rsidR="002779ED" w:rsidRDefault="000947D5" w:rsidP="00CC21C4">
      <w:r w:rsidRPr="000947D5">
        <w:t>And lastly</w:t>
      </w:r>
      <w:r w:rsidR="00B72383">
        <w:t xml:space="preserve"> previously existing</w:t>
      </w:r>
      <w:r w:rsidR="00C12FF0">
        <w:t xml:space="preserve"> 8 CC </w:t>
      </w:r>
      <w:r w:rsidR="00273014">
        <w:t xml:space="preserve">CA BW Class M is specified to be release independent from REL15 </w:t>
      </w:r>
      <w:r w:rsidR="00B72383">
        <w:t>onwards there fore we propose that these new CA BW classes are release independent from REL15 onwards and this applies to both DL and UL.</w:t>
      </w:r>
    </w:p>
    <w:p w14:paraId="2D587075" w14:textId="0F6247E7" w:rsidR="00B72383" w:rsidRPr="00F8313F" w:rsidRDefault="00B72383" w:rsidP="00CC21C4">
      <w:pPr>
        <w:rPr>
          <w:b/>
          <w:bCs/>
        </w:rPr>
      </w:pPr>
      <w:r w:rsidRPr="00F8313F">
        <w:rPr>
          <w:b/>
          <w:bCs/>
        </w:rPr>
        <w:t xml:space="preserve">Proposal: </w:t>
      </w:r>
      <w:r w:rsidR="00597742" w:rsidRPr="00F8313F">
        <w:rPr>
          <w:b/>
          <w:bCs/>
        </w:rPr>
        <w:t xml:space="preserve">Newly defined FR2 CA BW </w:t>
      </w:r>
      <w:r w:rsidR="00F8313F" w:rsidRPr="00F8313F">
        <w:rPr>
          <w:b/>
          <w:bCs/>
        </w:rPr>
        <w:t>classes  R, S, T, U are release independent from REL-15. This applies for both DL and UL.</w:t>
      </w:r>
    </w:p>
    <w:p w14:paraId="4505635A" w14:textId="19DE9E7A" w:rsidR="002F1940" w:rsidRDefault="00B97703" w:rsidP="00AA7654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bookmarkStart w:id="62" w:name="OLE_LINK53"/>
      <w:bookmarkStart w:id="63" w:name="OLE_LINK54"/>
      <w:r w:rsidR="00AA7654">
        <w:rPr>
          <w:szCs w:val="36"/>
        </w:rPr>
        <w:t>Conclusion</w:t>
      </w:r>
    </w:p>
    <w:p w14:paraId="640ACAB8" w14:textId="77777777" w:rsidR="008270A8" w:rsidRDefault="00FE482F" w:rsidP="00E77B19">
      <w:r>
        <w:t xml:space="preserve">In this </w:t>
      </w:r>
      <w:r w:rsidR="00E77B19">
        <w:t>contribution</w:t>
      </w:r>
      <w:r>
        <w:t xml:space="preserve"> we </w:t>
      </w:r>
      <w:r w:rsidR="008270A8">
        <w:t>have made following proposal.</w:t>
      </w:r>
    </w:p>
    <w:p w14:paraId="5701E694" w14:textId="77777777" w:rsidR="00F8313F" w:rsidRPr="00F8313F" w:rsidRDefault="00F8313F" w:rsidP="00F8313F">
      <w:pPr>
        <w:rPr>
          <w:b/>
          <w:bCs/>
        </w:rPr>
      </w:pPr>
      <w:r w:rsidRPr="00F8313F">
        <w:rPr>
          <w:b/>
          <w:bCs/>
        </w:rPr>
        <w:t>Proposal: Newly defined FR2 CA BW classes  R, S, T, U are release independent from REL-15. This applies for both DL and UL.</w:t>
      </w:r>
    </w:p>
    <w:p w14:paraId="598808EE" w14:textId="47DC2500" w:rsidR="00B62621" w:rsidRDefault="00B62621" w:rsidP="00B62621">
      <w:pPr>
        <w:pStyle w:val="Heading1"/>
      </w:pPr>
      <w:r>
        <w:t>4</w:t>
      </w:r>
      <w:r>
        <w:tab/>
        <w:t>References</w:t>
      </w:r>
    </w:p>
    <w:p w14:paraId="3BE528CB" w14:textId="46E177D2" w:rsidR="00E13831" w:rsidRDefault="00B62621" w:rsidP="00B62621">
      <w:r>
        <w:t xml:space="preserve">[1] </w:t>
      </w:r>
      <w:r w:rsidR="00AB0AEE" w:rsidRPr="00AB0AEE">
        <w:t>R4-2107860</w:t>
      </w:r>
      <w:r w:rsidR="00AB0AEE">
        <w:t xml:space="preserve">, </w:t>
      </w:r>
      <w:r w:rsidR="0037279F" w:rsidRPr="0037279F">
        <w:t>CR for TS 38.101-2: Introduction of FR2 new CA BW classes</w:t>
      </w:r>
      <w:r w:rsidR="0037279F">
        <w:t xml:space="preserve">, </w:t>
      </w:r>
      <w:r w:rsidR="00363246" w:rsidRPr="00363246">
        <w:t>Qualcomm</w:t>
      </w:r>
    </w:p>
    <w:p w14:paraId="63845DCB" w14:textId="7B58D84A" w:rsidR="00B62621" w:rsidRDefault="00E13831" w:rsidP="00B62621">
      <w:r>
        <w:t>[</w:t>
      </w:r>
      <w:r w:rsidR="00AB0AEE">
        <w:t xml:space="preserve">2] </w:t>
      </w:r>
      <w:r w:rsidR="004F5D6E" w:rsidRPr="004F5D6E">
        <w:t>R4-2105397</w:t>
      </w:r>
      <w:r w:rsidR="004F5D6E">
        <w:t xml:space="preserve">, </w:t>
      </w:r>
      <w:r w:rsidR="00CB2D4A" w:rsidRPr="00CB2D4A">
        <w:t>Draft CR on CA BW class 1600 MHz for fallback group 2</w:t>
      </w:r>
      <w:r w:rsidR="00CB2D4A">
        <w:t xml:space="preserve">, </w:t>
      </w:r>
      <w:r w:rsidR="00090708" w:rsidRPr="00090708">
        <w:t>Xiaomi</w:t>
      </w:r>
    </w:p>
    <w:bookmarkEnd w:id="62"/>
    <w:bookmarkEnd w:id="63"/>
    <w:p w14:paraId="65C124A9" w14:textId="5ECB92AE" w:rsidR="00290FCD" w:rsidRPr="00290FCD" w:rsidRDefault="00290FCD" w:rsidP="00290FCD">
      <w:pPr>
        <w:rPr>
          <w:lang w:val="en-US"/>
        </w:rPr>
      </w:pPr>
    </w:p>
    <w:sectPr w:rsidR="00290FCD" w:rsidRPr="00290FC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2E8329" w14:textId="77777777" w:rsidR="000433C6" w:rsidRDefault="000433C6">
      <w:pPr>
        <w:spacing w:after="0"/>
      </w:pPr>
      <w:r>
        <w:separator/>
      </w:r>
    </w:p>
  </w:endnote>
  <w:endnote w:type="continuationSeparator" w:id="0">
    <w:p w14:paraId="3C5DA3AE" w14:textId="77777777" w:rsidR="000433C6" w:rsidRDefault="000433C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ZapfDingbats">
    <w:charset w:val="02"/>
    <w:family w:val="decorative"/>
    <w:pitch w:val="default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87F161" w14:textId="77777777" w:rsidR="000433C6" w:rsidRDefault="000433C6">
      <w:pPr>
        <w:spacing w:after="0"/>
      </w:pPr>
      <w:r>
        <w:separator/>
      </w:r>
    </w:p>
  </w:footnote>
  <w:footnote w:type="continuationSeparator" w:id="0">
    <w:p w14:paraId="234EF38C" w14:textId="77777777" w:rsidR="000433C6" w:rsidRDefault="000433C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520D95"/>
    <w:multiLevelType w:val="hybridMultilevel"/>
    <w:tmpl w:val="73C4939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30668"/>
    <w:multiLevelType w:val="hybridMultilevel"/>
    <w:tmpl w:val="835C065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296B20"/>
    <w:multiLevelType w:val="hybridMultilevel"/>
    <w:tmpl w:val="D4FA07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917E92"/>
    <w:multiLevelType w:val="multilevel"/>
    <w:tmpl w:val="F7760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B9E3012"/>
    <w:multiLevelType w:val="hybridMultilevel"/>
    <w:tmpl w:val="A9EC3170"/>
    <w:lvl w:ilvl="0" w:tplc="375421E4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AB0EB176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84564DBA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47E46740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6582C16A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A672DB86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52CE0B80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ADCCF6DA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C8225084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98D3FD3"/>
    <w:multiLevelType w:val="hybridMultilevel"/>
    <w:tmpl w:val="9502F3D2"/>
    <w:lvl w:ilvl="0" w:tplc="73748A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7765A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C285E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166846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A629D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BA047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94A28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9EEF5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A8406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692ADD"/>
    <w:multiLevelType w:val="hybridMultilevel"/>
    <w:tmpl w:val="097C591C"/>
    <w:lvl w:ilvl="0" w:tplc="0409000F">
      <w:start w:val="1"/>
      <w:numFmt w:val="decimal"/>
      <w:lvlText w:val="%1."/>
      <w:lvlJc w:val="left"/>
      <w:pPr>
        <w:ind w:left="1527" w:hanging="360"/>
      </w:pPr>
    </w:lvl>
    <w:lvl w:ilvl="1" w:tplc="04090019">
      <w:start w:val="1"/>
      <w:numFmt w:val="lowerLetter"/>
      <w:lvlText w:val="%2."/>
      <w:lvlJc w:val="left"/>
      <w:pPr>
        <w:ind w:left="2247" w:hanging="360"/>
      </w:pPr>
    </w:lvl>
    <w:lvl w:ilvl="2" w:tplc="0409001B">
      <w:start w:val="1"/>
      <w:numFmt w:val="lowerRoman"/>
      <w:lvlText w:val="%3."/>
      <w:lvlJc w:val="right"/>
      <w:pPr>
        <w:ind w:left="2967" w:hanging="180"/>
      </w:pPr>
    </w:lvl>
    <w:lvl w:ilvl="3" w:tplc="0409000F">
      <w:start w:val="1"/>
      <w:numFmt w:val="decimal"/>
      <w:lvlText w:val="%4."/>
      <w:lvlJc w:val="left"/>
      <w:pPr>
        <w:ind w:left="3687" w:hanging="360"/>
      </w:pPr>
    </w:lvl>
    <w:lvl w:ilvl="4" w:tplc="04090019">
      <w:start w:val="1"/>
      <w:numFmt w:val="lowerLetter"/>
      <w:lvlText w:val="%5."/>
      <w:lvlJc w:val="left"/>
      <w:pPr>
        <w:ind w:left="4407" w:hanging="360"/>
      </w:pPr>
    </w:lvl>
    <w:lvl w:ilvl="5" w:tplc="0409001B">
      <w:start w:val="1"/>
      <w:numFmt w:val="lowerRoman"/>
      <w:lvlText w:val="%6."/>
      <w:lvlJc w:val="right"/>
      <w:pPr>
        <w:ind w:left="5127" w:hanging="180"/>
      </w:pPr>
    </w:lvl>
    <w:lvl w:ilvl="6" w:tplc="0409000F">
      <w:start w:val="1"/>
      <w:numFmt w:val="decimal"/>
      <w:lvlText w:val="%7."/>
      <w:lvlJc w:val="left"/>
      <w:pPr>
        <w:ind w:left="5847" w:hanging="360"/>
      </w:pPr>
    </w:lvl>
    <w:lvl w:ilvl="7" w:tplc="04090019">
      <w:start w:val="1"/>
      <w:numFmt w:val="lowerLetter"/>
      <w:lvlText w:val="%8."/>
      <w:lvlJc w:val="left"/>
      <w:pPr>
        <w:ind w:left="6567" w:hanging="360"/>
      </w:pPr>
    </w:lvl>
    <w:lvl w:ilvl="8" w:tplc="0409001B">
      <w:start w:val="1"/>
      <w:numFmt w:val="lowerRoman"/>
      <w:lvlText w:val="%9."/>
      <w:lvlJc w:val="right"/>
      <w:pPr>
        <w:ind w:left="7287" w:hanging="180"/>
      </w:pPr>
    </w:lvl>
  </w:abstractNum>
  <w:abstractNum w:abstractNumId="9" w15:restartNumberingAfterBreak="0">
    <w:nsid w:val="37DA60E6"/>
    <w:multiLevelType w:val="multilevel"/>
    <w:tmpl w:val="52BA2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8C52BDC"/>
    <w:multiLevelType w:val="hybridMultilevel"/>
    <w:tmpl w:val="048479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871284E"/>
    <w:multiLevelType w:val="hybridMultilevel"/>
    <w:tmpl w:val="C054D3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702624C0"/>
    <w:multiLevelType w:val="hybridMultilevel"/>
    <w:tmpl w:val="33F0D8C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4"/>
  </w:num>
  <w:num w:numId="3">
    <w:abstractNumId w:val="12"/>
  </w:num>
  <w:num w:numId="4">
    <w:abstractNumId w:val="11"/>
  </w:num>
  <w:num w:numId="5">
    <w:abstractNumId w:val="4"/>
  </w:num>
  <w:num w:numId="6">
    <w:abstractNumId w:val="9"/>
  </w:num>
  <w:num w:numId="7">
    <w:abstractNumId w:val="3"/>
  </w:num>
  <w:num w:numId="8">
    <w:abstractNumId w:val="0"/>
  </w:num>
  <w:num w:numId="9">
    <w:abstractNumId w:val="1"/>
  </w:num>
  <w:num w:numId="10">
    <w:abstractNumId w:val="6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2"/>
  </w:num>
  <w:num w:numId="14">
    <w:abstractNumId w:val="10"/>
  </w:num>
  <w:num w:numId="15">
    <w:abstractNumId w:val="13"/>
  </w:num>
  <w:num w:numId="16">
    <w:abstractNumId w:val="5"/>
  </w:num>
  <w:num w:numId="17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3D7B"/>
    <w:rsid w:val="00017F23"/>
    <w:rsid w:val="0002061C"/>
    <w:rsid w:val="000433C6"/>
    <w:rsid w:val="00083D4C"/>
    <w:rsid w:val="00090708"/>
    <w:rsid w:val="000947D5"/>
    <w:rsid w:val="00094DB4"/>
    <w:rsid w:val="00097E6A"/>
    <w:rsid w:val="000A3A69"/>
    <w:rsid w:val="000D64DA"/>
    <w:rsid w:val="000F6242"/>
    <w:rsid w:val="00125E41"/>
    <w:rsid w:val="00130FC6"/>
    <w:rsid w:val="00145F43"/>
    <w:rsid w:val="00184661"/>
    <w:rsid w:val="00185A66"/>
    <w:rsid w:val="00191E56"/>
    <w:rsid w:val="001C0474"/>
    <w:rsid w:val="001E4A46"/>
    <w:rsid w:val="002256B7"/>
    <w:rsid w:val="00245706"/>
    <w:rsid w:val="00273014"/>
    <w:rsid w:val="002779ED"/>
    <w:rsid w:val="00282820"/>
    <w:rsid w:val="00283DE9"/>
    <w:rsid w:val="00290FCD"/>
    <w:rsid w:val="002F1940"/>
    <w:rsid w:val="00322F82"/>
    <w:rsid w:val="00330EDF"/>
    <w:rsid w:val="00335D84"/>
    <w:rsid w:val="00335F01"/>
    <w:rsid w:val="00345878"/>
    <w:rsid w:val="003459CC"/>
    <w:rsid w:val="00363246"/>
    <w:rsid w:val="0037077B"/>
    <w:rsid w:val="00371E8B"/>
    <w:rsid w:val="0037279F"/>
    <w:rsid w:val="00383545"/>
    <w:rsid w:val="003B3454"/>
    <w:rsid w:val="003C5BBB"/>
    <w:rsid w:val="00404567"/>
    <w:rsid w:val="00433500"/>
    <w:rsid w:val="00433F71"/>
    <w:rsid w:val="00440D43"/>
    <w:rsid w:val="00470A62"/>
    <w:rsid w:val="004866C4"/>
    <w:rsid w:val="004976F8"/>
    <w:rsid w:val="004979D4"/>
    <w:rsid w:val="004C636D"/>
    <w:rsid w:val="004E3939"/>
    <w:rsid w:val="004F5D6E"/>
    <w:rsid w:val="00516F11"/>
    <w:rsid w:val="005577FD"/>
    <w:rsid w:val="00597742"/>
    <w:rsid w:val="005B0FA4"/>
    <w:rsid w:val="005B22E2"/>
    <w:rsid w:val="005B5B24"/>
    <w:rsid w:val="005C1F2D"/>
    <w:rsid w:val="005E4119"/>
    <w:rsid w:val="005F5F41"/>
    <w:rsid w:val="00603206"/>
    <w:rsid w:val="006115FB"/>
    <w:rsid w:val="006162E0"/>
    <w:rsid w:val="00687B49"/>
    <w:rsid w:val="00690824"/>
    <w:rsid w:val="00692082"/>
    <w:rsid w:val="006A1870"/>
    <w:rsid w:val="006A54D5"/>
    <w:rsid w:val="007120E6"/>
    <w:rsid w:val="00726F38"/>
    <w:rsid w:val="00760D8D"/>
    <w:rsid w:val="00763CC3"/>
    <w:rsid w:val="00772612"/>
    <w:rsid w:val="00775EC5"/>
    <w:rsid w:val="007850E1"/>
    <w:rsid w:val="007910A7"/>
    <w:rsid w:val="007A7019"/>
    <w:rsid w:val="007B2FB8"/>
    <w:rsid w:val="007F4F92"/>
    <w:rsid w:val="00821D70"/>
    <w:rsid w:val="008270A8"/>
    <w:rsid w:val="0083385F"/>
    <w:rsid w:val="008830CA"/>
    <w:rsid w:val="008A1851"/>
    <w:rsid w:val="008C1A8F"/>
    <w:rsid w:val="008D772F"/>
    <w:rsid w:val="00914506"/>
    <w:rsid w:val="00951280"/>
    <w:rsid w:val="00957F6C"/>
    <w:rsid w:val="00975356"/>
    <w:rsid w:val="00976CB9"/>
    <w:rsid w:val="00990F72"/>
    <w:rsid w:val="00991E19"/>
    <w:rsid w:val="0099764C"/>
    <w:rsid w:val="009D1A1C"/>
    <w:rsid w:val="009F047D"/>
    <w:rsid w:val="009F2138"/>
    <w:rsid w:val="00A138D6"/>
    <w:rsid w:val="00A65B14"/>
    <w:rsid w:val="00A74629"/>
    <w:rsid w:val="00A91D71"/>
    <w:rsid w:val="00AA7654"/>
    <w:rsid w:val="00AB0AEE"/>
    <w:rsid w:val="00AC67A6"/>
    <w:rsid w:val="00AD76AA"/>
    <w:rsid w:val="00AD79A1"/>
    <w:rsid w:val="00B3138E"/>
    <w:rsid w:val="00B51583"/>
    <w:rsid w:val="00B56B9A"/>
    <w:rsid w:val="00B62621"/>
    <w:rsid w:val="00B66A7B"/>
    <w:rsid w:val="00B72383"/>
    <w:rsid w:val="00B83FC7"/>
    <w:rsid w:val="00B87E60"/>
    <w:rsid w:val="00B97333"/>
    <w:rsid w:val="00B97703"/>
    <w:rsid w:val="00BD1D1C"/>
    <w:rsid w:val="00C03A97"/>
    <w:rsid w:val="00C12FF0"/>
    <w:rsid w:val="00C433C4"/>
    <w:rsid w:val="00C507A6"/>
    <w:rsid w:val="00C5408E"/>
    <w:rsid w:val="00CB2D4A"/>
    <w:rsid w:val="00CB71C4"/>
    <w:rsid w:val="00CC07B6"/>
    <w:rsid w:val="00CC21C4"/>
    <w:rsid w:val="00CC4C20"/>
    <w:rsid w:val="00CD0013"/>
    <w:rsid w:val="00CF6087"/>
    <w:rsid w:val="00D27D6D"/>
    <w:rsid w:val="00D4385C"/>
    <w:rsid w:val="00D55F7A"/>
    <w:rsid w:val="00DA08B2"/>
    <w:rsid w:val="00DB1E50"/>
    <w:rsid w:val="00DE1B56"/>
    <w:rsid w:val="00DF22A4"/>
    <w:rsid w:val="00DF68AB"/>
    <w:rsid w:val="00E117E5"/>
    <w:rsid w:val="00E13831"/>
    <w:rsid w:val="00E326AA"/>
    <w:rsid w:val="00E46562"/>
    <w:rsid w:val="00E77B19"/>
    <w:rsid w:val="00EE2A47"/>
    <w:rsid w:val="00F0008F"/>
    <w:rsid w:val="00F14ECC"/>
    <w:rsid w:val="00F17B25"/>
    <w:rsid w:val="00F35373"/>
    <w:rsid w:val="00F40395"/>
    <w:rsid w:val="00F41C10"/>
    <w:rsid w:val="00F42B43"/>
    <w:rsid w:val="00F53259"/>
    <w:rsid w:val="00F6297A"/>
    <w:rsid w:val="00F72ECA"/>
    <w:rsid w:val="00F74C53"/>
    <w:rsid w:val="00F8313F"/>
    <w:rsid w:val="00F93BB7"/>
    <w:rsid w:val="00F94048"/>
    <w:rsid w:val="00F96B44"/>
    <w:rsid w:val="00FE482F"/>
    <w:rsid w:val="00FF44E5"/>
    <w:rsid w:val="0423B80C"/>
    <w:rsid w:val="08F7292F"/>
    <w:rsid w:val="0A49FD77"/>
    <w:rsid w:val="0C6CB7ED"/>
    <w:rsid w:val="0D003314"/>
    <w:rsid w:val="0FAF5B7A"/>
    <w:rsid w:val="10E912B7"/>
    <w:rsid w:val="112B31EF"/>
    <w:rsid w:val="1249089F"/>
    <w:rsid w:val="18458B69"/>
    <w:rsid w:val="1A26EA31"/>
    <w:rsid w:val="1BEB324C"/>
    <w:rsid w:val="1C24704B"/>
    <w:rsid w:val="1EA180FF"/>
    <w:rsid w:val="225EF0FF"/>
    <w:rsid w:val="28F3C93E"/>
    <w:rsid w:val="298BEB70"/>
    <w:rsid w:val="2B7BBD00"/>
    <w:rsid w:val="2C86B031"/>
    <w:rsid w:val="3249EBB0"/>
    <w:rsid w:val="33CA4E83"/>
    <w:rsid w:val="355A8FEC"/>
    <w:rsid w:val="36C4C7C5"/>
    <w:rsid w:val="3C1F9E69"/>
    <w:rsid w:val="3E01A772"/>
    <w:rsid w:val="40590D73"/>
    <w:rsid w:val="42C92B4F"/>
    <w:rsid w:val="43A9D692"/>
    <w:rsid w:val="503B51B0"/>
    <w:rsid w:val="592502F3"/>
    <w:rsid w:val="5953AA03"/>
    <w:rsid w:val="5C383B55"/>
    <w:rsid w:val="5DF1E1F6"/>
    <w:rsid w:val="663261F0"/>
    <w:rsid w:val="673AD910"/>
    <w:rsid w:val="67C7DC0E"/>
    <w:rsid w:val="67E9BB3F"/>
    <w:rsid w:val="69185E3E"/>
    <w:rsid w:val="6D131C15"/>
    <w:rsid w:val="6F17A1DD"/>
    <w:rsid w:val="728BA9F8"/>
    <w:rsid w:val="74B5A1AF"/>
    <w:rsid w:val="798912D2"/>
    <w:rsid w:val="7CDE30B8"/>
    <w:rsid w:val="7D1D782D"/>
    <w:rsid w:val="7DB47687"/>
    <w:rsid w:val="7E41B2D1"/>
    <w:rsid w:val="7EE41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5A1C42"/>
  <w15:chartTrackingRefBased/>
  <w15:docId w15:val="{A9CA5CA9-6420-45E0-BA69-A9D2EDC73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2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5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qFormat/>
    <w:rsid w:val="00CF6087"/>
    <w:rPr>
      <w:b/>
    </w:rPr>
  </w:style>
  <w:style w:type="paragraph" w:customStyle="1" w:styleId="TAC">
    <w:name w:val="TAC"/>
    <w:basedOn w:val="TAL"/>
    <w:link w:val="TACChar"/>
    <w:qFormat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F3537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fi-FI" w:eastAsia="fi-FI"/>
    </w:rPr>
  </w:style>
  <w:style w:type="character" w:customStyle="1" w:styleId="TACChar">
    <w:name w:val="TAC Char"/>
    <w:link w:val="TAC"/>
    <w:qFormat/>
    <w:rsid w:val="00DF68AB"/>
    <w:rPr>
      <w:rFonts w:ascii="Arial" w:hAnsi="Arial"/>
      <w:sz w:val="18"/>
    </w:rPr>
  </w:style>
  <w:style w:type="character" w:customStyle="1" w:styleId="THChar">
    <w:name w:val="TH Char"/>
    <w:link w:val="TH"/>
    <w:qFormat/>
    <w:rsid w:val="00DF68AB"/>
    <w:rPr>
      <w:rFonts w:ascii="Arial" w:hAnsi="Arial"/>
      <w:b/>
    </w:rPr>
  </w:style>
  <w:style w:type="character" w:customStyle="1" w:styleId="TAHCar">
    <w:name w:val="TAH Car"/>
    <w:link w:val="TAH"/>
    <w:qFormat/>
    <w:rsid w:val="00DF68AB"/>
    <w:rPr>
      <w:rFonts w:ascii="Arial" w:hAnsi="Arial"/>
      <w:b/>
      <w:sz w:val="18"/>
    </w:rPr>
  </w:style>
  <w:style w:type="paragraph" w:styleId="ListParagraph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列表段落,1st level - Bullet List Paragraph,Lettre d'introduction,Paragrafo elenco,Normal bullet 2,Bullet list,목록단락"/>
    <w:basedOn w:val="Normal"/>
    <w:link w:val="ListParagraphChar"/>
    <w:uiPriority w:val="34"/>
    <w:qFormat/>
    <w:rsid w:val="00DA08B2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¡¡¡¡ì¬º¥¹¥È¶ÎÂä Char,ÁÐ³ö¶ÎÂä Char,列表段落1 Char,—ño’i—Ž Char,¥ê¥¹¥È¶ÎÂä Char,列表段落 Char,Paragrafo elenco Char"/>
    <w:link w:val="ListParagraph"/>
    <w:uiPriority w:val="34"/>
    <w:qFormat/>
    <w:locked/>
    <w:rsid w:val="00290FCD"/>
  </w:style>
  <w:style w:type="character" w:customStyle="1" w:styleId="normaltextrun">
    <w:name w:val="normaltextrun"/>
    <w:basedOn w:val="DefaultParagraphFont"/>
    <w:rsid w:val="00DE1B56"/>
  </w:style>
  <w:style w:type="paragraph" w:customStyle="1" w:styleId="paragraph">
    <w:name w:val="paragraph"/>
    <w:basedOn w:val="Normal"/>
    <w:rsid w:val="00DE1B5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eop">
    <w:name w:val="eop"/>
    <w:basedOn w:val="DefaultParagraphFont"/>
    <w:rsid w:val="00DE1B5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482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E482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482F"/>
    <w:rPr>
      <w:rFonts w:ascii="Arial" w:hAnsi="Arial"/>
      <w:b/>
      <w:bCs/>
    </w:rPr>
  </w:style>
  <w:style w:type="paragraph" w:customStyle="1" w:styleId="CommentSubject1">
    <w:name w:val="Comment Subject1"/>
    <w:basedOn w:val="CommentText"/>
    <w:next w:val="CommentText"/>
    <w:semiHidden/>
    <w:rsid w:val="009F2138"/>
    <w:pPr>
      <w:numPr>
        <w:numId w:val="17"/>
      </w:numPr>
      <w:tabs>
        <w:tab w:val="clear" w:pos="851"/>
        <w:tab w:val="clear" w:pos="1418"/>
        <w:tab w:val="clear" w:pos="4678"/>
        <w:tab w:val="clear" w:pos="5954"/>
        <w:tab w:val="clear" w:pos="7088"/>
      </w:tabs>
      <w:overflowPunct/>
      <w:autoSpaceDE/>
      <w:autoSpaceDN/>
      <w:adjustRightInd/>
      <w:spacing w:after="180"/>
      <w:ind w:left="0" w:firstLine="0"/>
      <w:jc w:val="left"/>
      <w:textAlignment w:val="auto"/>
    </w:pPr>
    <w:rPr>
      <w:rFonts w:ascii="Times New Roman" w:eastAsia="MS Mincho" w:hAnsi="Times New Roman"/>
      <w:b/>
      <w:bCs/>
      <w:lang w:eastAsia="en-US"/>
    </w:rPr>
  </w:style>
  <w:style w:type="character" w:customStyle="1" w:styleId="TANChar">
    <w:name w:val="TAN Char"/>
    <w:link w:val="TAN"/>
    <w:qFormat/>
    <w:rsid w:val="00991E19"/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2950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76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86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890915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17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805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1472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96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237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323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1406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673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5824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349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3105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02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681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58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1155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258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012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834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2701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48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6436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824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814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367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009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04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0003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986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3552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057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5430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572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3734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84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3269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371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592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7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269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049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2416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718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832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749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050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764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6580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661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1234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522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6471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90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735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0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5AIRPNAIUNRU-1328258698-4192</_dlc_DocId>
    <_dlc_DocIdUrl xmlns="71c5aaf6-e6ce-465b-b873-5148d2a4c105">
      <Url>https://nokia.sharepoint.com/sites/c5g/5gradio/_layouts/15/DocIdRedir.aspx?ID=5AIRPNAIUNRU-1328258698-4192</Url>
      <Description>5AIRPNAIUNRU-1328258698-4192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6" ma:contentTypeDescription="Create a new document." ma:contentTypeScope="" ma:versionID="db021b721468910fbd408f468fc0da7d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3cc180d49a0af5149e077b35ec63b4cd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2B9A751-9B6B-4615-929C-24E91304E62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A9718B02-E310-41B5-AFE7-91A8A807520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067C56-80D2-415B-A011-F3AC310ABA8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CE54D6E-B923-418D-96EE-F78063B692CA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4F11485-F53C-46AB-868D-538D09ACD1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2</Pages>
  <Words>324</Words>
  <Characters>2630</Characters>
  <Application>Microsoft Office Word</Application>
  <DocSecurity>0</DocSecurity>
  <Lines>21</Lines>
  <Paragraphs>5</Paragraphs>
  <ScaleCrop>false</ScaleCrop>
  <Company>ETSI Sophia Antipolis</Company>
  <LinksUpToDate>false</LinksUpToDate>
  <CharactersWithSpaces>2949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Petri</cp:lastModifiedBy>
  <cp:revision>29</cp:revision>
  <cp:lastPrinted>2002-04-23T07:10:00Z</cp:lastPrinted>
  <dcterms:created xsi:type="dcterms:W3CDTF">2021-06-29T07:45:00Z</dcterms:created>
  <dcterms:modified xsi:type="dcterms:W3CDTF">2021-08-06T07:35:00Z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0x0101002779548D02695F479F904726726C80A8</vt:lpwstr>
  </property>
  <property fmtid="{D5CDD505-2E9C-101B-9397-08002B2CF9AE}" pid="3" name="_dlc_DocIdItemGuid">
    <vt:lpwstr>c8ee4e05-db8f-472f-b1d9-deb1aad9b517</vt:lpwstr>
  </property>
</Properties>
</file>